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5560F3" w:rsidR="001E41F3" w:rsidRDefault="00CA2CD0">
      <w:pPr>
        <w:pStyle w:val="CRCoverPage"/>
        <w:tabs>
          <w:tab w:val="right" w:pos="9639"/>
        </w:tabs>
        <w:spacing w:after="0"/>
        <w:rPr>
          <w:rFonts w:hint="eastAsia"/>
          <w:b/>
          <w:i/>
          <w:noProof/>
          <w:sz w:val="28"/>
          <w:lang w:eastAsia="ja-JP"/>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4C6B3B">
        <w:rPr>
          <w:rFonts w:hint="eastAsia"/>
          <w:b/>
          <w:bCs/>
          <w:sz w:val="24"/>
          <w:szCs w:val="24"/>
          <w:lang w:eastAsia="ja-JP"/>
        </w:rPr>
        <w:t>047</w:t>
      </w:r>
    </w:p>
    <w:p w14:paraId="5691839E" w14:textId="2AD47148"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Pr>
          <w:b/>
          <w:noProof/>
          <w:sz w:val="24"/>
        </w:rPr>
        <w:t>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ADE0B" w:rsidR="001E41F3" w:rsidRPr="00410371" w:rsidRDefault="00E13F3D" w:rsidP="00E13F3D">
            <w:pPr>
              <w:pStyle w:val="CRCoverPage"/>
              <w:spacing w:after="0"/>
              <w:jc w:val="right"/>
              <w:rPr>
                <w:b/>
                <w:noProof/>
                <w:sz w:val="28"/>
              </w:rPr>
            </w:pPr>
            <w:fldSimple w:instr=" DOCPROPERTY  Spec#  \* MERGEFORMAT ">
              <w:r w:rsidRPr="00410371">
                <w:rPr>
                  <w:b/>
                  <w:noProof/>
                  <w:sz w:val="28"/>
                </w:rPr>
                <w:t>&lt;</w:t>
              </w:r>
              <w:r w:rsidR="00F206B3">
                <w:rPr>
                  <w:rFonts w:hint="eastAsia"/>
                  <w:b/>
                  <w:noProof/>
                  <w:sz w:val="28"/>
                  <w:lang w:eastAsia="ja-JP"/>
                </w:rPr>
                <w:t>23.222</w:t>
              </w:r>
              <w:r w:rsidRPr="00410371">
                <w:rPr>
                  <w:b/>
                  <w:noProof/>
                  <w:sz w:val="28"/>
                </w:rPr>
                <w:t>&gt;</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96A86" w:rsidR="001E41F3" w:rsidRPr="00410371" w:rsidRDefault="00E13F3D" w:rsidP="00547111">
            <w:pPr>
              <w:pStyle w:val="CRCoverPage"/>
              <w:spacing w:after="0"/>
              <w:rPr>
                <w:noProof/>
              </w:rPr>
            </w:pPr>
            <w:fldSimple w:instr=" DOCPROPERTY  Cr#  \* MERGEFORMAT ">
              <w:r w:rsidRPr="00410371">
                <w:rPr>
                  <w:b/>
                  <w:noProof/>
                  <w:sz w:val="28"/>
                </w:rPr>
                <w:t>&lt;</w:t>
              </w:r>
              <w:r w:rsidR="000F353D">
                <w:rPr>
                  <w:rFonts w:hint="eastAsia"/>
                  <w:b/>
                  <w:noProof/>
                  <w:sz w:val="28"/>
                  <w:lang w:eastAsia="ja-JP"/>
                </w:rPr>
                <w:t>024</w:t>
              </w:r>
              <w:r w:rsidR="004C6B3B">
                <w:rPr>
                  <w:rFonts w:hint="eastAsia"/>
                  <w:b/>
                  <w:noProof/>
                  <w:sz w:val="28"/>
                  <w:lang w:eastAsia="ja-JP"/>
                </w:rPr>
                <w:t>0</w:t>
              </w:r>
              <w:r w:rsidRPr="00410371">
                <w:rPr>
                  <w:b/>
                  <w:noProof/>
                  <w:sz w:val="28"/>
                </w:rPr>
                <w:t>&gt;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368083" w:rsidR="001E41F3" w:rsidRPr="00410371" w:rsidRDefault="00E13F3D" w:rsidP="00E13F3D">
            <w:pPr>
              <w:pStyle w:val="CRCoverPage"/>
              <w:spacing w:after="0"/>
              <w:jc w:val="center"/>
              <w:rPr>
                <w:b/>
                <w:noProof/>
              </w:rPr>
            </w:pPr>
            <w:fldSimple w:instr=" DOCPROPERTY  Revision  \* MERGEFORMAT ">
              <w:r w:rsidRPr="00410371">
                <w:rPr>
                  <w:b/>
                  <w:noProof/>
                  <w:sz w:val="28"/>
                </w:rPr>
                <w:t>&lt;</w:t>
              </w:r>
              <w:r w:rsidR="00F206B3">
                <w:rPr>
                  <w:rFonts w:hint="eastAsia"/>
                  <w:b/>
                  <w:noProof/>
                  <w:sz w:val="28"/>
                  <w:lang w:eastAsia="ja-JP"/>
                </w:rPr>
                <w:t>-</w:t>
              </w:r>
              <w:r w:rsidRPr="00410371">
                <w:rPr>
                  <w:b/>
                  <w:noProof/>
                  <w:sz w:val="28"/>
                </w:rPr>
                <w: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FEE959" w:rsidR="001E41F3" w:rsidRPr="00410371" w:rsidRDefault="00E13F3D">
            <w:pPr>
              <w:pStyle w:val="CRCoverPage"/>
              <w:spacing w:after="0"/>
              <w:jc w:val="center"/>
              <w:rPr>
                <w:noProof/>
                <w:sz w:val="28"/>
              </w:rPr>
            </w:pPr>
            <w:fldSimple w:instr=" DOCPROPERTY  Version  \* MERGEFORMAT ">
              <w:r w:rsidRPr="00410371">
                <w:rPr>
                  <w:b/>
                  <w:noProof/>
                  <w:sz w:val="28"/>
                </w:rPr>
                <w:t>&lt;</w:t>
              </w:r>
              <w:r w:rsidR="00F206B3">
                <w:rPr>
                  <w:rFonts w:hint="eastAsia"/>
                  <w:b/>
                  <w:noProof/>
                  <w:sz w:val="28"/>
                  <w:lang w:eastAsia="ja-JP"/>
                </w:rPr>
                <w:t>19.4.0</w:t>
              </w:r>
              <w:r w:rsidRPr="00410371">
                <w:rPr>
                  <w:b/>
                  <w:noProof/>
                  <w:sz w:val="28"/>
                </w:rPr>
                <w:t>&gt;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40163F" w:rsidR="00F25D98" w:rsidRDefault="00F206B3"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9A076" w:rsidR="001E41F3" w:rsidRDefault="000D4C80">
            <w:pPr>
              <w:pStyle w:val="CRCoverPage"/>
              <w:spacing w:after="0"/>
              <w:ind w:left="100"/>
              <w:rPr>
                <w:noProof/>
                <w:lang w:eastAsia="ja-JP"/>
              </w:rPr>
            </w:pPr>
            <w:r>
              <w:rPr>
                <w:rFonts w:hint="eastAsia"/>
                <w:lang w:eastAsia="ja-JP"/>
              </w:rPr>
              <w:t xml:space="preserve">Addition </w:t>
            </w:r>
            <w:r w:rsidR="00F71706" w:rsidRPr="00F71706">
              <w:t>of response elements in the CAPIF procedure in TS23.222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D2B6CC" w:rsidR="001E41F3" w:rsidRDefault="00A41D00">
            <w:pPr>
              <w:pStyle w:val="CRCoverPage"/>
              <w:spacing w:after="0"/>
              <w:ind w:left="100"/>
              <w:rPr>
                <w:noProof/>
                <w:lang w:eastAsia="ja-JP"/>
              </w:rPr>
            </w:pPr>
            <w:r>
              <w:rPr>
                <w:rFonts w:hint="eastAsia"/>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BDA06" w:rsidR="001E41F3" w:rsidRDefault="001A7AA1">
            <w:pPr>
              <w:pStyle w:val="CRCoverPage"/>
              <w:spacing w:after="0"/>
              <w:ind w:left="100"/>
              <w:rPr>
                <w:noProof/>
                <w:lang w:eastAsia="ja-JP"/>
              </w:rPr>
            </w:pPr>
            <w:r>
              <w:rPr>
                <w:rFonts w:hint="eastAsia"/>
                <w:lang w:eastAsia="ja-JP"/>
              </w:rPr>
              <w:t>CAPIF</w:t>
            </w:r>
            <w:r w:rsidR="00FD3B72">
              <w:rPr>
                <w:rFonts w:hint="eastAsia"/>
                <w:lang w:eastAsia="ja-JP"/>
              </w:rPr>
              <w:t>_P</w:t>
            </w:r>
            <w:r>
              <w:rPr>
                <w:rFonts w:hint="eastAsia"/>
                <w:lang w:eastAsia="ja-JP"/>
              </w:rPr>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773C0AB1" w:rsidR="001E41F3" w:rsidRDefault="006C5C23">
            <w:pPr>
              <w:pStyle w:val="CRCoverPage"/>
              <w:spacing w:after="0"/>
              <w:ind w:left="100"/>
              <w:rPr>
                <w:noProof/>
                <w:lang w:eastAsia="ja-JP"/>
              </w:rPr>
            </w:pPr>
            <w:r>
              <w:rPr>
                <w:rFonts w:hint="eastAsia"/>
                <w:lang w:eastAsia="ja-JP"/>
              </w:rPr>
              <w:t>2025-2-</w:t>
            </w:r>
            <w:r w:rsidR="00D4220E">
              <w:rPr>
                <w:rFonts w:hint="eastAsia"/>
                <w:lang w:eastAsia="ja-JP"/>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91A0AB" w:rsidR="001E41F3" w:rsidRDefault="00D4220E" w:rsidP="00D24991">
            <w:pPr>
              <w:pStyle w:val="CRCoverPage"/>
              <w:spacing w:after="0"/>
              <w:ind w:left="100" w:right="-609"/>
              <w:rPr>
                <w:b/>
                <w:noProof/>
                <w:lang w:eastAsia="ja-JP"/>
              </w:rPr>
            </w:pPr>
            <w:r>
              <w:rPr>
                <w:rFonts w:hint="eastAsia"/>
                <w:lang w:eastAsia="ja-JP"/>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B34EAC" w:rsidR="001E41F3" w:rsidRDefault="00D97DD1">
            <w:pPr>
              <w:pStyle w:val="CRCoverPage"/>
              <w:spacing w:after="0"/>
              <w:ind w:left="100"/>
              <w:rPr>
                <w:noProof/>
                <w:lang w:eastAsia="ja-JP"/>
              </w:rPr>
            </w:pPr>
            <w:r>
              <w:rPr>
                <w:rFonts w:hint="eastAsia"/>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E1B91E" w:rsidR="001E41F3" w:rsidRDefault="00C075DB">
            <w:pPr>
              <w:pStyle w:val="CRCoverPage"/>
              <w:spacing w:after="0"/>
              <w:ind w:left="100"/>
              <w:rPr>
                <w:noProof/>
                <w:lang w:eastAsia="ja-JP"/>
              </w:rPr>
            </w:pPr>
            <w:r w:rsidRPr="00C075DB">
              <w:rPr>
                <w:noProof/>
              </w:rPr>
              <w:t xml:space="preserve">This contribution adds details about the response elements in the CAPIF procedure. While the cause of failure is described </w:t>
            </w:r>
            <w:r w:rsidR="00273272">
              <w:rPr>
                <w:rFonts w:hint="eastAsia"/>
                <w:noProof/>
                <w:lang w:eastAsia="ja-JP"/>
              </w:rPr>
              <w:t>clause</w:t>
            </w:r>
            <w:r w:rsidRPr="00C075DB">
              <w:rPr>
                <w:noProof/>
              </w:rPr>
              <w:t xml:space="preserve"> 8.25, there is no mention of the cause prior to that section</w:t>
            </w:r>
            <w:r w:rsidR="00DE4E4B">
              <w:rPr>
                <w:rFonts w:hint="eastAsia"/>
                <w:noProof/>
                <w:lang w:eastAsia="ja-JP"/>
              </w:rPr>
              <w:t>.</w:t>
            </w:r>
            <w:r w:rsidR="0009121A">
              <w:rPr>
                <w:rFonts w:hint="eastAsia"/>
                <w:noProof/>
                <w:lang w:eastAsia="ja-JP"/>
              </w:rPr>
              <w:t xml:space="preserve"> So, this correction</w:t>
            </w:r>
            <w:r w:rsidR="00655C8B">
              <w:rPr>
                <w:rFonts w:hint="eastAsia"/>
                <w:noProof/>
                <w:lang w:eastAsia="ja-JP"/>
              </w:rPr>
              <w:t>s</w:t>
            </w:r>
            <w:r w:rsidR="0009121A">
              <w:rPr>
                <w:rFonts w:hint="eastAsia"/>
                <w:noProof/>
                <w:lang w:eastAsia="ja-JP"/>
              </w:rPr>
              <w:t xml:space="preserve"> w</w:t>
            </w:r>
            <w:r w:rsidR="00655C8B">
              <w:rPr>
                <w:rFonts w:hint="eastAsia"/>
                <w:noProof/>
                <w:lang w:eastAsia="ja-JP"/>
              </w:rPr>
              <w:t>ere</w:t>
            </w:r>
            <w:r w:rsidR="0009121A">
              <w:rPr>
                <w:rFonts w:hint="eastAsia"/>
                <w:noProof/>
                <w:lang w:eastAsia="ja-JP"/>
              </w:rPr>
              <w:t xml:space="preserve"> made</w:t>
            </w:r>
            <w:r w:rsidR="00655C8B">
              <w:rPr>
                <w:rFonts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F32264" w:rsidR="001E41F3" w:rsidRDefault="009A1C3E">
            <w:pPr>
              <w:pStyle w:val="CRCoverPage"/>
              <w:spacing w:after="0"/>
              <w:ind w:left="100"/>
              <w:rPr>
                <w:noProof/>
              </w:rPr>
            </w:pPr>
            <w:r w:rsidRPr="009A1C3E">
              <w:rPr>
                <w:noProof/>
              </w:rPr>
              <w:t>When there is a failure in the response, the cause is being appended.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2554D5" w:rsidR="001E41F3" w:rsidRDefault="009A1C3E">
            <w:pPr>
              <w:pStyle w:val="CRCoverPage"/>
              <w:spacing w:after="0"/>
              <w:ind w:left="100"/>
              <w:rPr>
                <w:noProof/>
              </w:rPr>
            </w:pPr>
            <w:r w:rsidRPr="009A1C3E">
              <w:rPr>
                <w:noProof/>
              </w:rPr>
              <w:t>The response elements are inadequate.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E66A3F" w:rsidR="001E41F3" w:rsidRDefault="000732CA">
            <w:pPr>
              <w:pStyle w:val="CRCoverPage"/>
              <w:spacing w:after="0"/>
              <w:ind w:left="100"/>
              <w:rPr>
                <w:noProof/>
                <w:lang w:eastAsia="ja-JP"/>
              </w:rPr>
            </w:pPr>
            <w:r>
              <w:rPr>
                <w:rFonts w:hint="eastAsia"/>
                <w:noProof/>
                <w:lang w:eastAsia="ja-JP"/>
              </w:rPr>
              <w:t xml:space="preserve">8.2.2.2, 8.6.2.2, 8.8.2.1, 8.8.2.2, 8.8.2.6, </w:t>
            </w:r>
            <w:r w:rsidRPr="00551ACA">
              <w:t>8.</w:t>
            </w:r>
            <w:r>
              <w:t>8</w:t>
            </w:r>
            <w:r w:rsidRPr="00551ACA">
              <w:t>.2.</w:t>
            </w:r>
            <w:r>
              <w:t>8</w:t>
            </w:r>
            <w:r w:rsidR="00F20EE1">
              <w:rPr>
                <w:rFonts w:hint="eastAsia"/>
                <w:lang w:eastAsia="ja-JP"/>
              </w:rPr>
              <w:t>, 8.15.2.2, 8.17.2.2, 8.1</w:t>
            </w:r>
            <w:r w:rsidR="00135312">
              <w:rPr>
                <w:rFonts w:hint="eastAsia"/>
                <w:lang w:eastAsia="ja-JP"/>
              </w:rPr>
              <w:t xml:space="preserve">9.2.2, 8.23.2.2, 8.25.2.2, </w:t>
            </w:r>
            <w:r w:rsidR="00135312" w:rsidRPr="00551ACA">
              <w:t>8.</w:t>
            </w:r>
            <w:r w:rsidR="00135312">
              <w:t>25</w:t>
            </w:r>
            <w:r w:rsidR="00135312" w:rsidRPr="00551ACA">
              <w:t>.2.</w:t>
            </w:r>
            <w:r w:rsidR="00135312">
              <w:t>4</w:t>
            </w:r>
            <w:r w:rsidR="00135312">
              <w:rPr>
                <w:rFonts w:hint="eastAsia"/>
                <w:lang w:eastAsia="ja-JP"/>
              </w:rPr>
              <w:t xml:space="preserve">, </w:t>
            </w:r>
            <w:r w:rsidR="00135312" w:rsidRPr="00551ACA">
              <w:t>8.</w:t>
            </w:r>
            <w:r w:rsidR="00135312">
              <w:t>25</w:t>
            </w:r>
            <w:r w:rsidR="00135312" w:rsidRPr="00551ACA">
              <w:t>.2.</w:t>
            </w:r>
            <w:r w:rsidR="00135312">
              <w:rPr>
                <w:rFonts w:hint="eastAsia"/>
                <w:lang w:eastAsia="ja-JP"/>
              </w:rPr>
              <w:t>6,</w:t>
            </w:r>
            <w:r w:rsidR="00135312" w:rsidRPr="00551ACA">
              <w:t xml:space="preserve"> 8.</w:t>
            </w:r>
            <w:r w:rsidR="00135312">
              <w:t>25</w:t>
            </w:r>
            <w:r w:rsidR="00135312" w:rsidRPr="00551ACA">
              <w:t>.2.</w:t>
            </w:r>
            <w:r w:rsidR="00135312">
              <w:rPr>
                <w:rFonts w:hint="eastAsia"/>
                <w:lang w:eastAsia="ja-JP"/>
              </w:rPr>
              <w:t>8,</w:t>
            </w:r>
            <w:r w:rsidR="00135312" w:rsidRPr="00551ACA">
              <w:t xml:space="preserve"> 8.</w:t>
            </w:r>
            <w:r w:rsidR="00135312">
              <w:t>25</w:t>
            </w:r>
            <w:r w:rsidR="00135312" w:rsidRPr="00551ACA">
              <w:t>.2.</w:t>
            </w:r>
            <w:r w:rsidR="00135312">
              <w:rPr>
                <w:rFonts w:hint="eastAsia"/>
                <w:lang w:eastAsia="ja-JP"/>
              </w:rPr>
              <w:t>10,</w:t>
            </w:r>
            <w:r w:rsidR="00135312" w:rsidRPr="00551ACA">
              <w:t xml:space="preserve"> 8.</w:t>
            </w:r>
            <w:r w:rsidR="00135312">
              <w:t>25</w:t>
            </w:r>
            <w:r w:rsidR="00135312" w:rsidRPr="00551ACA">
              <w:t>.2.</w:t>
            </w:r>
            <w:r w:rsidR="00135312">
              <w:rPr>
                <w:rFonts w:hint="eastAsia"/>
                <w:lang w:eastAsia="ja-JP"/>
              </w:rPr>
              <w:t>12,</w:t>
            </w:r>
            <w:r w:rsidR="00135312" w:rsidRPr="00551ACA">
              <w:t xml:space="preserve"> 8.</w:t>
            </w:r>
            <w:r w:rsidR="00135312">
              <w:t>25</w:t>
            </w:r>
            <w:r w:rsidR="00135312" w:rsidRPr="00551ACA">
              <w:t>.2.</w:t>
            </w:r>
            <w:r w:rsidR="00135312">
              <w:rPr>
                <w:rFonts w:hint="eastAsia"/>
                <w:lang w:eastAsia="ja-JP"/>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669042"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B92651"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FFD275"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242A8FF" w14:textId="78A2BF84" w:rsidR="00A642D4" w:rsidRPr="00215ABA" w:rsidRDefault="00957ED5" w:rsidP="00A642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ja-JP"/>
        </w:rPr>
      </w:pPr>
      <w:r w:rsidRPr="00215ABA">
        <w:rPr>
          <w:rFonts w:ascii="Arial" w:hAnsi="Arial" w:cs="Arial"/>
          <w:noProof/>
          <w:color w:val="0000FF"/>
          <w:sz w:val="28"/>
          <w:szCs w:val="28"/>
        </w:rPr>
        <w:lastRenderedPageBreak/>
        <w:t>* * * First Change * * * *</w:t>
      </w:r>
    </w:p>
    <w:p w14:paraId="7C5A52DB" w14:textId="77777777" w:rsidR="008F1837" w:rsidRPr="00A45C25" w:rsidRDefault="008F1837" w:rsidP="008F1837">
      <w:pPr>
        <w:pStyle w:val="4"/>
      </w:pPr>
      <w:r w:rsidRPr="00A45C25">
        <w:t>8.</w:t>
      </w:r>
      <w:r>
        <w:t>5</w:t>
      </w:r>
      <w:r w:rsidRPr="00A45C25">
        <w:t>.2.2</w:t>
      </w:r>
      <w:r w:rsidRPr="00A45C25">
        <w:tab/>
        <w:t xml:space="preserve">Service API </w:t>
      </w:r>
      <w:r>
        <w:t>get</w:t>
      </w:r>
      <w:r w:rsidRPr="00A45C25">
        <w:t xml:space="preserve"> response</w:t>
      </w:r>
    </w:p>
    <w:p w14:paraId="302998E1" w14:textId="77777777" w:rsidR="008F1837" w:rsidRPr="00A45C25" w:rsidRDefault="008F1837" w:rsidP="008F1837">
      <w:r w:rsidRPr="00A45C25">
        <w:t>Table 8.</w:t>
      </w:r>
      <w:r>
        <w:t>5</w:t>
      </w:r>
      <w:r w:rsidRPr="00A45C25">
        <w:rPr>
          <w:lang w:eastAsia="zh-CN"/>
        </w:rPr>
        <w:t>.2.2-1</w:t>
      </w:r>
      <w:r w:rsidRPr="00A45C25">
        <w:t xml:space="preserve"> describes the information flow service API </w:t>
      </w:r>
      <w:r>
        <w:t>get</w:t>
      </w:r>
      <w:r w:rsidRPr="00A45C25">
        <w:t xml:space="preserve"> response from the CAPIF core function to the API publishing function.</w:t>
      </w:r>
    </w:p>
    <w:p w14:paraId="46DAAE9A" w14:textId="77777777" w:rsidR="008F1837" w:rsidRPr="00A45C25" w:rsidRDefault="008F1837" w:rsidP="008F1837">
      <w:pPr>
        <w:pStyle w:val="TH"/>
        <w:rPr>
          <w:lang w:val="en-US"/>
        </w:rPr>
      </w:pPr>
      <w:r w:rsidRPr="00A45C25">
        <w:t>Table 8.</w:t>
      </w:r>
      <w:r>
        <w:t>5</w:t>
      </w:r>
      <w:r w:rsidRPr="00A45C25">
        <w:t>.</w:t>
      </w:r>
      <w:r w:rsidRPr="00A45C25">
        <w:rPr>
          <w:lang w:val="en-US"/>
        </w:rPr>
        <w:t>2</w:t>
      </w:r>
      <w:r w:rsidRPr="00A45C25">
        <w:t>.</w:t>
      </w:r>
      <w:r w:rsidRPr="00A45C25">
        <w:rPr>
          <w:lang w:val="en-US"/>
        </w:rPr>
        <w:t>2</w:t>
      </w:r>
      <w:r w:rsidRPr="00A45C25">
        <w:t xml:space="preserve">-1: </w:t>
      </w:r>
      <w:r w:rsidRPr="00A45C25">
        <w:rPr>
          <w:lang w:val="en-US"/>
        </w:rPr>
        <w:t xml:space="preserve">Service API </w:t>
      </w:r>
      <w:r>
        <w:rPr>
          <w:lang w:val="en-US"/>
        </w:rPr>
        <w:t>get</w:t>
      </w:r>
      <w:r w:rsidRPr="00A45C25">
        <w:rPr>
          <w:lang w:val="en-US"/>
        </w:rP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8F1837" w:rsidRPr="00A45C25" w14:paraId="0A5E8FB1" w14:textId="77777777" w:rsidTr="00B04E3D">
        <w:trPr>
          <w:jc w:val="center"/>
        </w:trPr>
        <w:tc>
          <w:tcPr>
            <w:tcW w:w="2880" w:type="dxa"/>
            <w:tcBorders>
              <w:top w:val="single" w:sz="4" w:space="0" w:color="000000"/>
              <w:left w:val="single" w:sz="4" w:space="0" w:color="000000"/>
              <w:bottom w:val="single" w:sz="4" w:space="0" w:color="000000"/>
            </w:tcBorders>
            <w:shd w:val="clear" w:color="auto" w:fill="auto"/>
          </w:tcPr>
          <w:p w14:paraId="4E6932FF" w14:textId="77777777" w:rsidR="008F1837" w:rsidRPr="003A1AAC" w:rsidRDefault="008F1837" w:rsidP="00B04E3D">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34D62D70" w14:textId="77777777" w:rsidR="008F1837" w:rsidRPr="003A1AAC" w:rsidRDefault="008F1837" w:rsidP="00B04E3D">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9A027F" w14:textId="77777777" w:rsidR="008F1837" w:rsidRPr="003A1AAC" w:rsidRDefault="008F1837" w:rsidP="00B04E3D">
            <w:pPr>
              <w:pStyle w:val="TAH"/>
            </w:pPr>
            <w:r w:rsidRPr="003A1AAC">
              <w:t>Description</w:t>
            </w:r>
          </w:p>
        </w:tc>
      </w:tr>
      <w:tr w:rsidR="008F1837" w:rsidRPr="00A45C25" w14:paraId="55894348" w14:textId="77777777" w:rsidTr="00B04E3D">
        <w:trPr>
          <w:jc w:val="center"/>
        </w:trPr>
        <w:tc>
          <w:tcPr>
            <w:tcW w:w="2880" w:type="dxa"/>
            <w:tcBorders>
              <w:top w:val="single" w:sz="4" w:space="0" w:color="000000"/>
              <w:left w:val="single" w:sz="4" w:space="0" w:color="000000"/>
              <w:bottom w:val="single" w:sz="4" w:space="0" w:color="000000"/>
            </w:tcBorders>
            <w:shd w:val="clear" w:color="auto" w:fill="auto"/>
          </w:tcPr>
          <w:p w14:paraId="68BB2CB3" w14:textId="77777777" w:rsidR="008F1837" w:rsidRPr="003A1AAC" w:rsidDel="00682438" w:rsidRDefault="008F1837" w:rsidP="00B04E3D">
            <w:pPr>
              <w:pStyle w:val="TAL"/>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6FAEC017" w14:textId="77777777" w:rsidR="008F1837" w:rsidRPr="003A1AAC" w:rsidRDefault="008F1837" w:rsidP="00B04E3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0C363B" w14:textId="77777777" w:rsidR="008F1837" w:rsidRPr="003A1AAC" w:rsidRDefault="008F1837" w:rsidP="00B04E3D">
            <w:pPr>
              <w:pStyle w:val="TAL"/>
            </w:pPr>
            <w:r w:rsidRPr="003A1AAC">
              <w:rPr>
                <w:rFonts w:hint="eastAsia"/>
                <w:lang w:eastAsia="zh-CN"/>
              </w:rPr>
              <w:t xml:space="preserve">Indicates the success or failure of </w:t>
            </w:r>
            <w:r w:rsidRPr="003A1AAC">
              <w:rPr>
                <w:lang w:eastAsia="zh-CN"/>
              </w:rPr>
              <w:t>retrieving the service API information</w:t>
            </w:r>
          </w:p>
        </w:tc>
      </w:tr>
      <w:tr w:rsidR="00BC67F1" w:rsidRPr="00A45C25" w14:paraId="1FFCB045" w14:textId="77777777" w:rsidTr="00B04E3D">
        <w:trPr>
          <w:jc w:val="center"/>
          <w:ins w:id="3" w:author="Yuushin Hayashi [NTT Docomo]" w:date="2025-02-05T12:45:00Z"/>
        </w:trPr>
        <w:tc>
          <w:tcPr>
            <w:tcW w:w="2880" w:type="dxa"/>
            <w:tcBorders>
              <w:top w:val="single" w:sz="4" w:space="0" w:color="000000"/>
              <w:left w:val="single" w:sz="4" w:space="0" w:color="000000"/>
              <w:bottom w:val="single" w:sz="4" w:space="0" w:color="000000"/>
            </w:tcBorders>
            <w:shd w:val="clear" w:color="auto" w:fill="auto"/>
          </w:tcPr>
          <w:p w14:paraId="3F22E4D8" w14:textId="1E6D722C" w:rsidR="00BC67F1" w:rsidRPr="003A1AAC" w:rsidRDefault="00C43B08" w:rsidP="00B04E3D">
            <w:pPr>
              <w:pStyle w:val="TAL"/>
              <w:rPr>
                <w:ins w:id="4" w:author="Yuushin Hayashi [NTT Docomo]" w:date="2025-02-05T12:45:00Z" w16du:dateUtc="2025-02-05T03:45:00Z"/>
                <w:lang w:eastAsia="ja-JP"/>
              </w:rPr>
            </w:pPr>
            <w:ins w:id="5"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38B21706" w14:textId="19C44E3A" w:rsidR="00BC67F1" w:rsidRPr="003A1AAC" w:rsidRDefault="00416E4C" w:rsidP="00B04E3D">
            <w:pPr>
              <w:pStyle w:val="TAL"/>
              <w:rPr>
                <w:ins w:id="6" w:author="Yuushin Hayashi [NTT Docomo]" w:date="2025-02-05T12:45:00Z" w16du:dateUtc="2025-02-05T03:45:00Z"/>
                <w:lang w:eastAsia="ja-JP"/>
              </w:rPr>
            </w:pPr>
            <w:ins w:id="7" w:author="Yuushin Hayashi [NTT Docomo]" w:date="2025-02-05T12:54:00Z" w16du:dateUtc="2025-02-05T03:54: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2A11E1" w14:textId="275955F0" w:rsidR="00BC67F1" w:rsidRPr="003A1AAC" w:rsidRDefault="00006662" w:rsidP="00B04E3D">
            <w:pPr>
              <w:pStyle w:val="TAL"/>
              <w:rPr>
                <w:ins w:id="8" w:author="Yuushin Hayashi [NTT Docomo]" w:date="2025-02-05T12:45:00Z" w16du:dateUtc="2025-02-05T03:45:00Z"/>
                <w:lang w:eastAsia="zh-CN"/>
              </w:rPr>
            </w:pPr>
            <w:ins w:id="9" w:author="Yuushin Hayashi [NTT Docomo]" w:date="2025-02-05T18:59:00Z" w16du:dateUtc="2025-02-05T09:59:00Z">
              <w:r>
                <w:rPr>
                  <w:lang w:eastAsia="en-GB"/>
                </w:rPr>
                <w:t xml:space="preserve">The cause for the request </w:t>
              </w:r>
              <w:r>
                <w:rPr>
                  <w:rFonts w:hint="eastAsia"/>
                  <w:lang w:eastAsia="ja-JP"/>
                </w:rPr>
                <w:t>failure</w:t>
              </w:r>
              <w:r>
                <w:rPr>
                  <w:lang w:eastAsia="en-GB"/>
                </w:rPr>
                <w:t>.</w:t>
              </w:r>
            </w:ins>
          </w:p>
        </w:tc>
      </w:tr>
      <w:tr w:rsidR="008F1837" w:rsidRPr="00A45C25" w14:paraId="2B8C95CF" w14:textId="77777777" w:rsidTr="00B04E3D">
        <w:trPr>
          <w:jc w:val="center"/>
        </w:trPr>
        <w:tc>
          <w:tcPr>
            <w:tcW w:w="2880" w:type="dxa"/>
            <w:tcBorders>
              <w:top w:val="single" w:sz="4" w:space="0" w:color="000000"/>
              <w:left w:val="single" w:sz="4" w:space="0" w:color="000000"/>
              <w:bottom w:val="single" w:sz="4" w:space="0" w:color="000000"/>
            </w:tcBorders>
            <w:shd w:val="clear" w:color="auto" w:fill="auto"/>
          </w:tcPr>
          <w:p w14:paraId="0DE716CC" w14:textId="77777777" w:rsidR="008F1837" w:rsidRPr="003A1AAC" w:rsidRDefault="008F1837" w:rsidP="00B04E3D">
            <w:pPr>
              <w:pStyle w:val="TAL"/>
              <w:rPr>
                <w:lang w:eastAsia="zh-CN"/>
              </w:rPr>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75624A53" w14:textId="77777777" w:rsidR="008F1837" w:rsidRPr="003A1AAC" w:rsidRDefault="008F1837" w:rsidP="00B04E3D">
            <w:pPr>
              <w:pStyle w:val="TAL"/>
            </w:pPr>
            <w:r w:rsidRPr="003A1AAC">
              <w:t>O (see</w:t>
            </w:r>
            <w:r>
              <w:t> </w:t>
            </w:r>
            <w:r w:rsidRPr="003A1AAC">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CA5786" w14:textId="77777777" w:rsidR="008F1837" w:rsidRPr="003A1AAC" w:rsidRDefault="008F1837" w:rsidP="00B04E3D">
            <w:pPr>
              <w:pStyle w:val="TAL"/>
              <w:rPr>
                <w:lang w:eastAsia="zh-CN"/>
              </w:rPr>
            </w:pPr>
            <w:r w:rsidRPr="003A1AAC">
              <w:t xml:space="preserve">The service API information </w:t>
            </w:r>
            <w:r w:rsidRPr="00E04DC1">
              <w:t>as specified in Table 8.3.2.1-1</w:t>
            </w:r>
            <w:r>
              <w:t>.</w:t>
            </w:r>
          </w:p>
        </w:tc>
      </w:tr>
      <w:tr w:rsidR="008F1837" w:rsidRPr="00A45C25" w14:paraId="210A8D5F" w14:textId="77777777" w:rsidTr="00B04E3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B5BEFC7" w14:textId="77777777" w:rsidR="008F1837" w:rsidRPr="003A1AAC" w:rsidRDefault="008F1837" w:rsidP="00B04E3D">
            <w:pPr>
              <w:pStyle w:val="TAN"/>
            </w:pPr>
            <w:r w:rsidRPr="003A1AAC">
              <w:t>NOTE:</w:t>
            </w:r>
            <w:r w:rsidRPr="003A1AAC">
              <w:tab/>
              <w:t xml:space="preserve">Shall be present if the Result information element indicates that the service API get </w:t>
            </w:r>
            <w:r>
              <w:t>request</w:t>
            </w:r>
            <w:r w:rsidRPr="003A1AAC">
              <w:t xml:space="preserve"> is successful. </w:t>
            </w:r>
            <w:proofErr w:type="gramStart"/>
            <w:r w:rsidRPr="003A1AAC">
              <w:t>Otherwise</w:t>
            </w:r>
            <w:proofErr w:type="gramEnd"/>
            <w:r w:rsidRPr="003A1AAC">
              <w:t xml:space="preserve"> service API information shall not be present.</w:t>
            </w:r>
          </w:p>
        </w:tc>
      </w:tr>
    </w:tbl>
    <w:p w14:paraId="3148C85E" w14:textId="77777777" w:rsidR="00A642D4" w:rsidRDefault="00A642D4">
      <w:pPr>
        <w:rPr>
          <w:noProof/>
          <w:lang w:eastAsia="ja-JP"/>
        </w:rPr>
      </w:pPr>
    </w:p>
    <w:p w14:paraId="395CB675" w14:textId="21185352" w:rsidR="00E106EA" w:rsidRPr="00215ABA" w:rsidRDefault="00E106EA" w:rsidP="00E106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7255B7">
        <w:rPr>
          <w:rFonts w:ascii="Arial" w:hAnsi="Arial" w:cs="Arial" w:hint="eastAsia"/>
          <w:noProof/>
          <w:color w:val="0000FF"/>
          <w:sz w:val="28"/>
          <w:szCs w:val="28"/>
          <w:lang w:eastAsia="ja-JP"/>
        </w:rPr>
        <w:t>Next</w:t>
      </w:r>
      <w:r w:rsidRPr="00215ABA">
        <w:rPr>
          <w:rFonts w:ascii="Arial" w:hAnsi="Arial" w:cs="Arial"/>
          <w:noProof/>
          <w:color w:val="0000FF"/>
          <w:sz w:val="28"/>
          <w:szCs w:val="28"/>
        </w:rPr>
        <w:t xml:space="preserve"> Change * * * *</w:t>
      </w:r>
    </w:p>
    <w:p w14:paraId="79B77E45" w14:textId="77777777" w:rsidR="00463398" w:rsidRPr="00A45C25" w:rsidRDefault="00463398" w:rsidP="00463398">
      <w:pPr>
        <w:pStyle w:val="4"/>
      </w:pPr>
      <w:bookmarkStart w:id="10" w:name="_Toc187446270"/>
      <w:r w:rsidRPr="00A45C25">
        <w:t>8.</w:t>
      </w:r>
      <w:r>
        <w:t>6</w:t>
      </w:r>
      <w:r w:rsidRPr="00A45C25">
        <w:t>.2.2</w:t>
      </w:r>
      <w:r w:rsidRPr="00A45C25">
        <w:tab/>
        <w:t xml:space="preserve">Service API </w:t>
      </w:r>
      <w:r>
        <w:t>update</w:t>
      </w:r>
      <w:r w:rsidRPr="00A45C25">
        <w:t xml:space="preserve"> response</w:t>
      </w:r>
      <w:bookmarkEnd w:id="10"/>
    </w:p>
    <w:p w14:paraId="0F741242" w14:textId="77777777" w:rsidR="00463398" w:rsidRPr="00A45C25" w:rsidRDefault="00463398" w:rsidP="00463398">
      <w:r w:rsidRPr="00A45C25">
        <w:t>Table 8.</w:t>
      </w:r>
      <w:r>
        <w:t>6</w:t>
      </w:r>
      <w:r w:rsidRPr="00A45C25">
        <w:rPr>
          <w:lang w:eastAsia="zh-CN"/>
        </w:rPr>
        <w:t>.2.2-1</w:t>
      </w:r>
      <w:r w:rsidRPr="00A45C25">
        <w:t xml:space="preserve"> describes the information flow service API </w:t>
      </w:r>
      <w:r>
        <w:t>update</w:t>
      </w:r>
      <w:r w:rsidRPr="00A45C25">
        <w:t xml:space="preserve"> response from the CAPIF core function to the API publishing function.</w:t>
      </w:r>
    </w:p>
    <w:p w14:paraId="72ED24BF" w14:textId="77777777" w:rsidR="00463398" w:rsidRPr="00A45C25" w:rsidRDefault="00463398" w:rsidP="00463398">
      <w:pPr>
        <w:pStyle w:val="TH"/>
        <w:rPr>
          <w:lang w:val="en-US"/>
        </w:rPr>
      </w:pPr>
      <w:r w:rsidRPr="00A45C25">
        <w:t>Table 8.</w:t>
      </w:r>
      <w:r>
        <w:t>6</w:t>
      </w:r>
      <w:r w:rsidRPr="00A45C25">
        <w:t>.</w:t>
      </w:r>
      <w:r w:rsidRPr="00A45C25">
        <w:rPr>
          <w:lang w:val="en-US"/>
        </w:rPr>
        <w:t>2</w:t>
      </w:r>
      <w:r w:rsidRPr="00A45C25">
        <w:t>.</w:t>
      </w:r>
      <w:r w:rsidRPr="00A45C25">
        <w:rPr>
          <w:lang w:val="en-US"/>
        </w:rPr>
        <w:t>2</w:t>
      </w:r>
      <w:r w:rsidRPr="00A45C25">
        <w:t xml:space="preserve">-1: </w:t>
      </w:r>
      <w:r w:rsidRPr="00A45C25">
        <w:rPr>
          <w:lang w:val="en-US"/>
        </w:rPr>
        <w:t xml:space="preserve">Service API </w:t>
      </w:r>
      <w:r>
        <w:rPr>
          <w:lang w:val="en-US"/>
        </w:rPr>
        <w:t>update</w:t>
      </w:r>
      <w:r w:rsidRPr="00A45C25">
        <w:rPr>
          <w:lang w:val="en-US"/>
        </w:rP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463398" w:rsidRPr="00A45C25" w14:paraId="2514226C" w14:textId="77777777" w:rsidTr="00B04E3D">
        <w:trPr>
          <w:jc w:val="center"/>
        </w:trPr>
        <w:tc>
          <w:tcPr>
            <w:tcW w:w="2880" w:type="dxa"/>
            <w:tcBorders>
              <w:top w:val="single" w:sz="4" w:space="0" w:color="000000"/>
              <w:left w:val="single" w:sz="4" w:space="0" w:color="000000"/>
              <w:bottom w:val="single" w:sz="4" w:space="0" w:color="000000"/>
            </w:tcBorders>
            <w:shd w:val="clear" w:color="auto" w:fill="auto"/>
          </w:tcPr>
          <w:p w14:paraId="0EA7AB20" w14:textId="77777777" w:rsidR="00463398" w:rsidRPr="003A1AAC" w:rsidRDefault="00463398" w:rsidP="00B04E3D">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515CA84A" w14:textId="77777777" w:rsidR="00463398" w:rsidRPr="003A1AAC" w:rsidRDefault="00463398" w:rsidP="00B04E3D">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B10B87" w14:textId="77777777" w:rsidR="00463398" w:rsidRPr="003A1AAC" w:rsidRDefault="00463398" w:rsidP="00B04E3D">
            <w:pPr>
              <w:pStyle w:val="TAH"/>
            </w:pPr>
            <w:r w:rsidRPr="003A1AAC">
              <w:t>Description</w:t>
            </w:r>
          </w:p>
        </w:tc>
      </w:tr>
      <w:tr w:rsidR="00463398" w:rsidRPr="00A45C25" w14:paraId="1CDBADCB" w14:textId="77777777" w:rsidTr="00B04E3D">
        <w:trPr>
          <w:jc w:val="center"/>
        </w:trPr>
        <w:tc>
          <w:tcPr>
            <w:tcW w:w="2880" w:type="dxa"/>
            <w:tcBorders>
              <w:top w:val="single" w:sz="4" w:space="0" w:color="000000"/>
              <w:left w:val="single" w:sz="4" w:space="0" w:color="000000"/>
              <w:bottom w:val="single" w:sz="4" w:space="0" w:color="000000"/>
            </w:tcBorders>
            <w:shd w:val="clear" w:color="auto" w:fill="auto"/>
          </w:tcPr>
          <w:p w14:paraId="10793DB0" w14:textId="77777777" w:rsidR="00463398" w:rsidRPr="003A1AAC" w:rsidDel="00682438" w:rsidRDefault="00463398" w:rsidP="00B04E3D">
            <w:pPr>
              <w:pStyle w:val="TAL"/>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1640421C" w14:textId="77777777" w:rsidR="00463398" w:rsidRPr="003A1AAC" w:rsidRDefault="00463398" w:rsidP="00B04E3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34F65A" w14:textId="77777777" w:rsidR="00463398" w:rsidRPr="003A1AAC" w:rsidRDefault="00463398" w:rsidP="00B04E3D">
            <w:pPr>
              <w:pStyle w:val="TAL"/>
            </w:pPr>
            <w:r w:rsidRPr="003A1AAC">
              <w:rPr>
                <w:rFonts w:hint="eastAsia"/>
                <w:lang w:eastAsia="zh-CN"/>
              </w:rPr>
              <w:t xml:space="preserve">Indicates the success or failure of </w:t>
            </w:r>
            <w:r w:rsidRPr="003A1AAC">
              <w:rPr>
                <w:lang w:eastAsia="zh-CN"/>
              </w:rPr>
              <w:t>updating the service API information</w:t>
            </w:r>
          </w:p>
        </w:tc>
      </w:tr>
      <w:tr w:rsidR="00416E4C" w:rsidRPr="00A45C25" w14:paraId="781CC966" w14:textId="77777777" w:rsidTr="00B04E3D">
        <w:trPr>
          <w:jc w:val="center"/>
          <w:ins w:id="11" w:author="Yuushin Hayashi [NTT Docomo]" w:date="2025-02-05T12:54:00Z"/>
        </w:trPr>
        <w:tc>
          <w:tcPr>
            <w:tcW w:w="2880" w:type="dxa"/>
            <w:tcBorders>
              <w:top w:val="single" w:sz="4" w:space="0" w:color="000000"/>
              <w:left w:val="single" w:sz="4" w:space="0" w:color="000000"/>
              <w:bottom w:val="single" w:sz="4" w:space="0" w:color="000000"/>
            </w:tcBorders>
            <w:shd w:val="clear" w:color="auto" w:fill="auto"/>
          </w:tcPr>
          <w:p w14:paraId="25784D8B" w14:textId="07D473B4" w:rsidR="00416E4C" w:rsidRPr="003A1AAC" w:rsidRDefault="00C43B08" w:rsidP="00416E4C">
            <w:pPr>
              <w:pStyle w:val="TAL"/>
              <w:rPr>
                <w:ins w:id="12" w:author="Yuushin Hayashi [NTT Docomo]" w:date="2025-02-05T12:54:00Z" w16du:dateUtc="2025-02-05T03:54:00Z"/>
                <w:lang w:eastAsia="zh-CN"/>
              </w:rPr>
            </w:pPr>
            <w:ins w:id="13"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13439009" w14:textId="7F5DC4DA" w:rsidR="00416E4C" w:rsidRPr="003A1AAC" w:rsidRDefault="00416E4C" w:rsidP="00416E4C">
            <w:pPr>
              <w:pStyle w:val="TAL"/>
              <w:rPr>
                <w:ins w:id="14" w:author="Yuushin Hayashi [NTT Docomo]" w:date="2025-02-05T12:54:00Z" w16du:dateUtc="2025-02-05T03:54:00Z"/>
              </w:rPr>
            </w:pPr>
            <w:ins w:id="15" w:author="Yuushin Hayashi [NTT Docomo]" w:date="2025-02-05T12:54:00Z" w16du:dateUtc="2025-02-05T03:54: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F96823" w14:textId="6829C556" w:rsidR="00416E4C" w:rsidRPr="003A1AAC" w:rsidRDefault="00006662" w:rsidP="00416E4C">
            <w:pPr>
              <w:pStyle w:val="TAL"/>
              <w:rPr>
                <w:ins w:id="16" w:author="Yuushin Hayashi [NTT Docomo]" w:date="2025-02-05T12:54:00Z" w16du:dateUtc="2025-02-05T03:54:00Z"/>
                <w:lang w:eastAsia="zh-CN"/>
              </w:rPr>
            </w:pPr>
            <w:ins w:id="17" w:author="Yuushin Hayashi [NTT Docomo]" w:date="2025-02-05T18:59:00Z" w16du:dateUtc="2025-02-05T09:59:00Z">
              <w:r>
                <w:rPr>
                  <w:lang w:eastAsia="en-GB"/>
                </w:rPr>
                <w:t xml:space="preserve">The cause for the request </w:t>
              </w:r>
              <w:r>
                <w:rPr>
                  <w:rFonts w:hint="eastAsia"/>
                  <w:lang w:eastAsia="ja-JP"/>
                </w:rPr>
                <w:t>failure</w:t>
              </w:r>
              <w:r>
                <w:rPr>
                  <w:lang w:eastAsia="en-GB"/>
                </w:rPr>
                <w:t>.</w:t>
              </w:r>
            </w:ins>
          </w:p>
        </w:tc>
      </w:tr>
      <w:tr w:rsidR="00463398" w:rsidRPr="00A45C25" w14:paraId="6E6A1A55" w14:textId="77777777" w:rsidTr="00B04E3D">
        <w:trPr>
          <w:jc w:val="center"/>
        </w:trPr>
        <w:tc>
          <w:tcPr>
            <w:tcW w:w="2880" w:type="dxa"/>
            <w:tcBorders>
              <w:top w:val="single" w:sz="4" w:space="0" w:color="000000"/>
              <w:left w:val="single" w:sz="4" w:space="0" w:color="000000"/>
              <w:bottom w:val="single" w:sz="4" w:space="0" w:color="000000"/>
            </w:tcBorders>
            <w:shd w:val="clear" w:color="auto" w:fill="auto"/>
          </w:tcPr>
          <w:p w14:paraId="32A70915" w14:textId="77777777" w:rsidR="00463398" w:rsidRPr="003A1AAC" w:rsidRDefault="00463398" w:rsidP="00B04E3D">
            <w:pPr>
              <w:pStyle w:val="TAL"/>
              <w:rPr>
                <w:lang w:eastAsia="zh-CN"/>
              </w:rPr>
            </w:pPr>
            <w:r w:rsidRPr="00545049">
              <w:t>Service API information</w:t>
            </w:r>
          </w:p>
        </w:tc>
        <w:tc>
          <w:tcPr>
            <w:tcW w:w="1440" w:type="dxa"/>
            <w:tcBorders>
              <w:top w:val="single" w:sz="4" w:space="0" w:color="000000"/>
              <w:left w:val="single" w:sz="4" w:space="0" w:color="000000"/>
              <w:bottom w:val="single" w:sz="4" w:space="0" w:color="000000"/>
            </w:tcBorders>
            <w:shd w:val="clear" w:color="auto" w:fill="auto"/>
          </w:tcPr>
          <w:p w14:paraId="4D143748" w14:textId="77777777" w:rsidR="00463398" w:rsidRPr="003A1AAC" w:rsidRDefault="00463398" w:rsidP="00B04E3D">
            <w:pPr>
              <w:pStyle w:val="TAL"/>
            </w:pPr>
            <w:r w:rsidRPr="005450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999808" w14:textId="77777777" w:rsidR="00463398" w:rsidRPr="003A1AAC" w:rsidRDefault="00463398" w:rsidP="00B04E3D">
            <w:pPr>
              <w:pStyle w:val="TAL"/>
              <w:rPr>
                <w:lang w:eastAsia="zh-CN"/>
              </w:rPr>
            </w:pPr>
            <w:r w:rsidRPr="00545049">
              <w:t>The authorized service API information during update, applicable when the update result is success.</w:t>
            </w:r>
          </w:p>
        </w:tc>
      </w:tr>
    </w:tbl>
    <w:p w14:paraId="3CEAFD21" w14:textId="77777777" w:rsidR="00E106EA" w:rsidRDefault="00E106EA">
      <w:pPr>
        <w:rPr>
          <w:noProof/>
          <w:lang w:eastAsia="ja-JP"/>
        </w:rPr>
      </w:pPr>
    </w:p>
    <w:p w14:paraId="75F987E6" w14:textId="77777777" w:rsidR="00463398" w:rsidRDefault="00463398">
      <w:pPr>
        <w:rPr>
          <w:noProof/>
          <w:lang w:eastAsia="ja-JP"/>
        </w:rPr>
      </w:pPr>
    </w:p>
    <w:p w14:paraId="1FE53401" w14:textId="45320033" w:rsidR="006F145A" w:rsidRPr="000732CA" w:rsidRDefault="007255B7" w:rsidP="000732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ja-JP"/>
        </w:rPr>
      </w:pPr>
      <w:bookmarkStart w:id="18" w:name="_Toc187446280"/>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sidRPr="00215ABA">
        <w:rPr>
          <w:rFonts w:ascii="Arial" w:hAnsi="Arial" w:cs="Arial"/>
          <w:noProof/>
          <w:color w:val="0000FF"/>
          <w:sz w:val="28"/>
          <w:szCs w:val="28"/>
        </w:rPr>
        <w:t xml:space="preserve"> Change * * * *</w:t>
      </w:r>
      <w:bookmarkEnd w:id="18"/>
    </w:p>
    <w:p w14:paraId="3708C76E" w14:textId="77777777" w:rsidR="006F145A" w:rsidRPr="00551ACA" w:rsidRDefault="006F145A" w:rsidP="006F145A">
      <w:pPr>
        <w:pStyle w:val="4"/>
      </w:pPr>
      <w:bookmarkStart w:id="19" w:name="_Toc187446282"/>
      <w:r w:rsidRPr="00551ACA">
        <w:t>8.</w:t>
      </w:r>
      <w:r>
        <w:t>8</w:t>
      </w:r>
      <w:r w:rsidRPr="00551ACA">
        <w:t>.2.2</w:t>
      </w:r>
      <w:r w:rsidRPr="00551ACA">
        <w:tab/>
        <w:t>Event subscription response</w:t>
      </w:r>
      <w:bookmarkEnd w:id="19"/>
    </w:p>
    <w:p w14:paraId="66D7A239" w14:textId="77777777" w:rsidR="006F145A" w:rsidRPr="00B97EBF" w:rsidRDefault="006F145A" w:rsidP="006F145A">
      <w:r w:rsidRPr="00B97EBF">
        <w:t>Table 8.</w:t>
      </w:r>
      <w:r>
        <w:t>8</w:t>
      </w:r>
      <w:r w:rsidRPr="00B97EBF">
        <w:rPr>
          <w:lang w:eastAsia="zh-CN"/>
        </w:rPr>
        <w:t>.2.2-1</w:t>
      </w:r>
      <w:r w:rsidRPr="00B97EBF">
        <w:t xml:space="preserve"> describes the information flow </w:t>
      </w:r>
      <w:r>
        <w:t xml:space="preserve">for </w:t>
      </w:r>
      <w:r w:rsidRPr="00B97EBF">
        <w:t>event subscription response from the CAPIF core function to the</w:t>
      </w:r>
      <w:r w:rsidRPr="0096720E">
        <w:t xml:space="preserve"> </w:t>
      </w:r>
      <w:r>
        <w:t>subscribing entity</w:t>
      </w:r>
      <w:r w:rsidRPr="00B97EBF">
        <w:t>.</w:t>
      </w:r>
    </w:p>
    <w:p w14:paraId="797747AF" w14:textId="77777777" w:rsidR="006F145A" w:rsidRPr="00B97EBF" w:rsidRDefault="006F145A" w:rsidP="006F145A">
      <w:pPr>
        <w:pStyle w:val="TH"/>
        <w:rPr>
          <w:lang w:val="en-US"/>
        </w:rPr>
      </w:pPr>
      <w:r w:rsidRPr="00B97EBF">
        <w:t>Table 8.</w:t>
      </w:r>
      <w:r>
        <w:t>8</w:t>
      </w:r>
      <w:r w:rsidRPr="00B97EBF">
        <w:t>.</w:t>
      </w:r>
      <w:r w:rsidRPr="00B97EBF">
        <w:rPr>
          <w:lang w:val="en-US"/>
        </w:rPr>
        <w:t>2</w:t>
      </w:r>
      <w:r w:rsidRPr="00B97EBF">
        <w:t>.</w:t>
      </w:r>
      <w:r w:rsidRPr="00B97EBF">
        <w:rPr>
          <w:lang w:val="en-US"/>
        </w:rPr>
        <w:t>2</w:t>
      </w:r>
      <w:r w:rsidRPr="00B97EBF">
        <w:t xml:space="preserve">-1: </w:t>
      </w:r>
      <w:r w:rsidRPr="00B97EBF">
        <w:rPr>
          <w:lang w:val="en-US"/>
        </w:rPr>
        <w:t>Event subscription response</w:t>
      </w:r>
    </w:p>
    <w:tbl>
      <w:tblPr>
        <w:tblW w:w="8640" w:type="dxa"/>
        <w:jc w:val="center"/>
        <w:tblLayout w:type="fixed"/>
        <w:tblLook w:val="0000" w:firstRow="0" w:lastRow="0" w:firstColumn="0" w:lastColumn="0" w:noHBand="0" w:noVBand="0"/>
      </w:tblPr>
      <w:tblGrid>
        <w:gridCol w:w="2880"/>
        <w:gridCol w:w="1440"/>
        <w:gridCol w:w="4320"/>
      </w:tblGrid>
      <w:tr w:rsidR="006F145A" w:rsidRPr="00B97EBF" w14:paraId="250235E3"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700602C0" w14:textId="77777777" w:rsidR="006F145A" w:rsidRPr="003A1AAC" w:rsidRDefault="006F145A" w:rsidP="003E6B3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31A47B75" w14:textId="77777777" w:rsidR="006F145A" w:rsidRPr="003A1AAC" w:rsidRDefault="006F145A" w:rsidP="003E6B3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210D26" w14:textId="77777777" w:rsidR="006F145A" w:rsidRPr="003A1AAC" w:rsidRDefault="006F145A" w:rsidP="003E6B39">
            <w:pPr>
              <w:pStyle w:val="TAH"/>
            </w:pPr>
            <w:r w:rsidRPr="003A1AAC">
              <w:t>Description</w:t>
            </w:r>
          </w:p>
        </w:tc>
      </w:tr>
      <w:tr w:rsidR="006F145A" w:rsidRPr="00B97EBF" w14:paraId="062700B7"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60D9F917" w14:textId="77777777" w:rsidR="006F145A" w:rsidRPr="003A1AAC" w:rsidDel="00682438" w:rsidRDefault="006F145A" w:rsidP="003E6B39">
            <w:pPr>
              <w:pStyle w:val="TAL"/>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2535C6F7" w14:textId="77777777" w:rsidR="006F145A" w:rsidRPr="003A1AAC" w:rsidRDefault="006F145A" w:rsidP="003E6B3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1EC2E1" w14:textId="77777777" w:rsidR="006F145A" w:rsidRPr="003A1AAC" w:rsidRDefault="006F145A" w:rsidP="003E6B39">
            <w:pPr>
              <w:pStyle w:val="TAL"/>
            </w:pPr>
            <w:r w:rsidRPr="003A1AAC">
              <w:rPr>
                <w:rFonts w:hint="eastAsia"/>
                <w:lang w:eastAsia="zh-CN"/>
              </w:rPr>
              <w:t xml:space="preserve">Indicates the success or failure of </w:t>
            </w:r>
            <w:r w:rsidRPr="003A1AAC">
              <w:rPr>
                <w:lang w:eastAsia="zh-CN"/>
              </w:rPr>
              <w:t>the event subscription operation</w:t>
            </w:r>
          </w:p>
        </w:tc>
      </w:tr>
      <w:tr w:rsidR="005302A2" w:rsidRPr="00B97EBF" w14:paraId="182541E5" w14:textId="77777777" w:rsidTr="003E6B39">
        <w:trPr>
          <w:jc w:val="center"/>
          <w:ins w:id="20" w:author="Yuushin Hayashi [NTT Docomo]" w:date="2025-02-05T12:55:00Z"/>
        </w:trPr>
        <w:tc>
          <w:tcPr>
            <w:tcW w:w="2880" w:type="dxa"/>
            <w:tcBorders>
              <w:top w:val="single" w:sz="4" w:space="0" w:color="000000"/>
              <w:left w:val="single" w:sz="4" w:space="0" w:color="000000"/>
              <w:bottom w:val="single" w:sz="4" w:space="0" w:color="000000"/>
            </w:tcBorders>
            <w:shd w:val="clear" w:color="auto" w:fill="auto"/>
          </w:tcPr>
          <w:p w14:paraId="3F2A309C" w14:textId="0E3711D6" w:rsidR="005302A2" w:rsidRPr="003A1AAC" w:rsidRDefault="00C43B08" w:rsidP="005302A2">
            <w:pPr>
              <w:pStyle w:val="TAL"/>
              <w:rPr>
                <w:ins w:id="21" w:author="Yuushin Hayashi [NTT Docomo]" w:date="2025-02-05T12:55:00Z" w16du:dateUtc="2025-02-05T03:55:00Z"/>
                <w:lang w:eastAsia="zh-CN"/>
              </w:rPr>
            </w:pPr>
            <w:ins w:id="22"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50979528" w14:textId="5CCE1C69" w:rsidR="005302A2" w:rsidRPr="003A1AAC" w:rsidRDefault="005302A2" w:rsidP="005302A2">
            <w:pPr>
              <w:pStyle w:val="TAL"/>
              <w:rPr>
                <w:ins w:id="23" w:author="Yuushin Hayashi [NTT Docomo]" w:date="2025-02-05T12:55:00Z" w16du:dateUtc="2025-02-05T03:55:00Z"/>
              </w:rPr>
            </w:pPr>
            <w:ins w:id="24" w:author="Yuushin Hayashi [NTT Docomo]" w:date="2025-02-05T12:55:00Z" w16du:dateUtc="2025-02-05T03:55: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41FA1E" w14:textId="0E618881" w:rsidR="005302A2" w:rsidRPr="003A1AAC" w:rsidRDefault="00006662" w:rsidP="005302A2">
            <w:pPr>
              <w:pStyle w:val="TAL"/>
              <w:rPr>
                <w:ins w:id="25" w:author="Yuushin Hayashi [NTT Docomo]" w:date="2025-02-05T12:55:00Z" w16du:dateUtc="2025-02-05T03:55:00Z"/>
                <w:lang w:eastAsia="zh-CN"/>
              </w:rPr>
            </w:pPr>
            <w:ins w:id="26" w:author="Yuushin Hayashi [NTT Docomo]" w:date="2025-02-05T18:59:00Z" w16du:dateUtc="2025-02-05T09:59:00Z">
              <w:r>
                <w:rPr>
                  <w:lang w:eastAsia="en-GB"/>
                </w:rPr>
                <w:t xml:space="preserve">The cause for the request </w:t>
              </w:r>
              <w:r>
                <w:rPr>
                  <w:rFonts w:hint="eastAsia"/>
                  <w:lang w:eastAsia="ja-JP"/>
                </w:rPr>
                <w:t>failure</w:t>
              </w:r>
              <w:r>
                <w:rPr>
                  <w:lang w:eastAsia="en-GB"/>
                </w:rPr>
                <w:t>.</w:t>
              </w:r>
            </w:ins>
          </w:p>
        </w:tc>
      </w:tr>
      <w:tr w:rsidR="006F145A" w:rsidRPr="00B97EBF" w14:paraId="2CAE7796"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21533131" w14:textId="77777777" w:rsidR="006F145A" w:rsidRPr="003A1AAC" w:rsidRDefault="006F145A" w:rsidP="003E6B39">
            <w:pPr>
              <w:pStyle w:val="TAL"/>
              <w:rPr>
                <w:lang w:eastAsia="zh-CN"/>
              </w:rPr>
            </w:pPr>
            <w:r w:rsidRPr="003A1AAC">
              <w:t>Subscription identifier</w:t>
            </w:r>
          </w:p>
        </w:tc>
        <w:tc>
          <w:tcPr>
            <w:tcW w:w="1440" w:type="dxa"/>
            <w:tcBorders>
              <w:top w:val="single" w:sz="4" w:space="0" w:color="000000"/>
              <w:left w:val="single" w:sz="4" w:space="0" w:color="000000"/>
              <w:bottom w:val="single" w:sz="4" w:space="0" w:color="000000"/>
            </w:tcBorders>
            <w:shd w:val="clear" w:color="auto" w:fill="auto"/>
          </w:tcPr>
          <w:p w14:paraId="0F92EDEF" w14:textId="77777777" w:rsidR="006F145A" w:rsidRDefault="006F145A" w:rsidP="003E6B39">
            <w:pPr>
              <w:pStyle w:val="TAL"/>
            </w:pPr>
            <w:r w:rsidRPr="003A1AAC">
              <w:t>O</w:t>
            </w:r>
          </w:p>
          <w:p w14:paraId="12BEA818" w14:textId="77777777" w:rsidR="006F145A" w:rsidRPr="003A1AAC" w:rsidRDefault="006F145A" w:rsidP="003E6B39">
            <w:pPr>
              <w:pStyle w:val="TAL"/>
            </w:pPr>
            <w:r w:rsidRPr="003A1AAC">
              <w:t>(see</w:t>
            </w:r>
            <w:r>
              <w:t> </w:t>
            </w:r>
            <w:r w:rsidRPr="003A1AAC">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435206" w14:textId="77777777" w:rsidR="006F145A" w:rsidRPr="003A1AAC" w:rsidRDefault="006F145A" w:rsidP="003E6B39">
            <w:pPr>
              <w:pStyle w:val="TAL"/>
              <w:rPr>
                <w:lang w:eastAsia="zh-CN"/>
              </w:rPr>
            </w:pPr>
            <w:r w:rsidRPr="003A1AAC">
              <w:t>The unique identifier for the event subscription.</w:t>
            </w:r>
          </w:p>
        </w:tc>
      </w:tr>
      <w:tr w:rsidR="006F145A" w:rsidRPr="00B97EBF" w14:paraId="61D5DAB2" w14:textId="77777777" w:rsidTr="003E6B3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C2E934E" w14:textId="77777777" w:rsidR="006F145A" w:rsidRPr="003A1AAC" w:rsidRDefault="006F145A" w:rsidP="003E6B39">
            <w:pPr>
              <w:pStyle w:val="TAN"/>
            </w:pPr>
            <w:r w:rsidRPr="003A1AAC">
              <w:t>NOTE:</w:t>
            </w:r>
            <w:r w:rsidRPr="003A1AAC">
              <w:tab/>
            </w:r>
            <w:r w:rsidRPr="003A1AAC">
              <w:rPr>
                <w:lang w:eastAsia="zh-CN"/>
              </w:rPr>
              <w:t xml:space="preserve">Shall be present if the Result information element indicates that the event subscription operation is successful. </w:t>
            </w:r>
            <w:proofErr w:type="gramStart"/>
            <w:r w:rsidRPr="003A1AAC">
              <w:rPr>
                <w:lang w:eastAsia="zh-CN"/>
              </w:rPr>
              <w:t>Otherwise</w:t>
            </w:r>
            <w:proofErr w:type="gramEnd"/>
            <w:r w:rsidRPr="003A1AAC">
              <w:rPr>
                <w:lang w:eastAsia="zh-CN"/>
              </w:rPr>
              <w:t xml:space="preserve"> </w:t>
            </w:r>
            <w:r>
              <w:rPr>
                <w:lang w:eastAsia="zh-CN"/>
              </w:rPr>
              <w:t>subscription</w:t>
            </w:r>
            <w:r w:rsidRPr="003A1AAC">
              <w:rPr>
                <w:lang w:eastAsia="zh-CN"/>
              </w:rPr>
              <w:t xml:space="preserve"> identifier shall not be present.</w:t>
            </w:r>
          </w:p>
        </w:tc>
      </w:tr>
    </w:tbl>
    <w:p w14:paraId="6433C3D1" w14:textId="77777777" w:rsidR="006F145A" w:rsidRPr="00B97EBF" w:rsidRDefault="006F145A" w:rsidP="006F145A"/>
    <w:p w14:paraId="30EC0B02" w14:textId="77777777" w:rsidR="006F145A" w:rsidRPr="00551ACA" w:rsidRDefault="006F145A" w:rsidP="006F145A">
      <w:pPr>
        <w:pStyle w:val="4"/>
      </w:pPr>
      <w:bookmarkStart w:id="27" w:name="_Toc187446283"/>
      <w:r w:rsidRPr="00551ACA">
        <w:t>8.</w:t>
      </w:r>
      <w:r>
        <w:t>8</w:t>
      </w:r>
      <w:r w:rsidRPr="00551ACA">
        <w:t>.2.3</w:t>
      </w:r>
      <w:r w:rsidRPr="00551ACA">
        <w:tab/>
        <w:t>Event notification</w:t>
      </w:r>
      <w:bookmarkEnd w:id="27"/>
    </w:p>
    <w:p w14:paraId="6A6F1CA6" w14:textId="77777777" w:rsidR="006F145A" w:rsidRPr="00B97EBF" w:rsidRDefault="006F145A" w:rsidP="006F145A">
      <w:r w:rsidRPr="00B97EBF">
        <w:t>Table 8.</w:t>
      </w:r>
      <w:r>
        <w:t>8</w:t>
      </w:r>
      <w:r w:rsidRPr="00B97EBF">
        <w:rPr>
          <w:lang w:eastAsia="zh-CN"/>
        </w:rPr>
        <w:t>.2.3-1</w:t>
      </w:r>
      <w:r w:rsidRPr="00B97EBF">
        <w:t xml:space="preserve"> describes the information flow </w:t>
      </w:r>
      <w:r>
        <w:t xml:space="preserve">for </w:t>
      </w:r>
      <w:r w:rsidRPr="00B97EBF">
        <w:t>event notification from the CAPIF core function to the</w:t>
      </w:r>
      <w:r w:rsidRPr="007155D6">
        <w:t xml:space="preserve"> </w:t>
      </w:r>
      <w:r>
        <w:t>subscribing entity</w:t>
      </w:r>
      <w:r w:rsidRPr="00B97EBF">
        <w:t>. A notification about an event is sent to a</w:t>
      </w:r>
      <w:r w:rsidRPr="007155D6">
        <w:t xml:space="preserve"> </w:t>
      </w:r>
      <w:r>
        <w:t>subscribing entity</w:t>
      </w:r>
      <w:r w:rsidRPr="00B97EBF">
        <w:t xml:space="preserve"> if the event criteria in the related subscription match the corresponding attributes of the event content.</w:t>
      </w:r>
    </w:p>
    <w:p w14:paraId="43AAECBD" w14:textId="77777777" w:rsidR="006F145A" w:rsidRPr="00B97EBF" w:rsidRDefault="006F145A" w:rsidP="006F145A">
      <w:pPr>
        <w:pStyle w:val="TH"/>
        <w:rPr>
          <w:lang w:val="en-US"/>
        </w:rPr>
      </w:pPr>
      <w:r w:rsidRPr="00B97EBF">
        <w:lastRenderedPageBreak/>
        <w:t>Table 8.</w:t>
      </w:r>
      <w:r>
        <w:t>8</w:t>
      </w:r>
      <w:r w:rsidRPr="00B97EBF">
        <w:t>.</w:t>
      </w:r>
      <w:r w:rsidRPr="00B97EBF">
        <w:rPr>
          <w:lang w:val="en-US"/>
        </w:rPr>
        <w:t>2.</w:t>
      </w:r>
      <w:r w:rsidRPr="00B97EBF">
        <w:t xml:space="preserve">3-1: </w:t>
      </w:r>
      <w:r w:rsidRPr="00B97EBF">
        <w:rPr>
          <w:lang w:val="en-US"/>
        </w:rPr>
        <w:t>Event notification</w:t>
      </w:r>
    </w:p>
    <w:tbl>
      <w:tblPr>
        <w:tblW w:w="8640" w:type="dxa"/>
        <w:jc w:val="center"/>
        <w:tblLayout w:type="fixed"/>
        <w:tblLook w:val="0000" w:firstRow="0" w:lastRow="0" w:firstColumn="0" w:lastColumn="0" w:noHBand="0" w:noVBand="0"/>
      </w:tblPr>
      <w:tblGrid>
        <w:gridCol w:w="2880"/>
        <w:gridCol w:w="1440"/>
        <w:gridCol w:w="4320"/>
      </w:tblGrid>
      <w:tr w:rsidR="006F145A" w:rsidRPr="00B97EBF" w14:paraId="37DD1E61"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0F48DFBC" w14:textId="77777777" w:rsidR="006F145A" w:rsidRPr="003A1AAC" w:rsidRDefault="006F145A" w:rsidP="003E6B3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9BBF74D" w14:textId="77777777" w:rsidR="006F145A" w:rsidRPr="003A1AAC" w:rsidRDefault="006F145A" w:rsidP="003E6B3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0B342B" w14:textId="77777777" w:rsidR="006F145A" w:rsidRPr="003A1AAC" w:rsidRDefault="006F145A" w:rsidP="003E6B39">
            <w:pPr>
              <w:pStyle w:val="TAH"/>
            </w:pPr>
            <w:r w:rsidRPr="003A1AAC">
              <w:t>Description</w:t>
            </w:r>
          </w:p>
        </w:tc>
      </w:tr>
      <w:tr w:rsidR="006F145A" w:rsidRPr="00B97EBF" w14:paraId="0C80B7E8"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38E33107" w14:textId="77777777" w:rsidR="006F145A" w:rsidRPr="003A1AAC" w:rsidDel="00682438" w:rsidRDefault="006F145A" w:rsidP="003E6B39">
            <w:pPr>
              <w:pStyle w:val="TAL"/>
            </w:pPr>
            <w:r w:rsidRPr="003A1AAC">
              <w:t>Subscription identifier</w:t>
            </w:r>
          </w:p>
        </w:tc>
        <w:tc>
          <w:tcPr>
            <w:tcW w:w="1440" w:type="dxa"/>
            <w:tcBorders>
              <w:top w:val="single" w:sz="4" w:space="0" w:color="000000"/>
              <w:left w:val="single" w:sz="4" w:space="0" w:color="000000"/>
              <w:bottom w:val="single" w:sz="4" w:space="0" w:color="000000"/>
            </w:tcBorders>
            <w:shd w:val="clear" w:color="auto" w:fill="auto"/>
          </w:tcPr>
          <w:p w14:paraId="7EDC9F73" w14:textId="77777777" w:rsidR="006F145A" w:rsidRPr="003A1AAC" w:rsidRDefault="006F145A" w:rsidP="003E6B3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DDEAAC" w14:textId="77777777" w:rsidR="006F145A" w:rsidRPr="003A1AAC" w:rsidRDefault="006F145A" w:rsidP="003E6B39">
            <w:pPr>
              <w:pStyle w:val="TAL"/>
            </w:pPr>
            <w:r w:rsidRPr="003A1AAC">
              <w:t>The unique identifier of the event subscription</w:t>
            </w:r>
          </w:p>
        </w:tc>
      </w:tr>
      <w:tr w:rsidR="006F145A" w:rsidRPr="00B97EBF" w14:paraId="4AC6D3EF"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411BF6A7" w14:textId="77777777" w:rsidR="006F145A" w:rsidRPr="003A1AAC" w:rsidRDefault="006F145A" w:rsidP="003E6B39">
            <w:pPr>
              <w:pStyle w:val="TAL"/>
            </w:pPr>
            <w:r w:rsidRPr="003A1AAC">
              <w:t>Event identifier</w:t>
            </w:r>
          </w:p>
        </w:tc>
        <w:tc>
          <w:tcPr>
            <w:tcW w:w="1440" w:type="dxa"/>
            <w:tcBorders>
              <w:top w:val="single" w:sz="4" w:space="0" w:color="000000"/>
              <w:left w:val="single" w:sz="4" w:space="0" w:color="000000"/>
              <w:bottom w:val="single" w:sz="4" w:space="0" w:color="000000"/>
            </w:tcBorders>
            <w:shd w:val="clear" w:color="auto" w:fill="auto"/>
          </w:tcPr>
          <w:p w14:paraId="68D2476C" w14:textId="77777777" w:rsidR="006F145A" w:rsidRPr="003A1AAC" w:rsidRDefault="006F145A" w:rsidP="003E6B3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0AE382" w14:textId="77777777" w:rsidR="006F145A" w:rsidRPr="003A1AAC" w:rsidRDefault="006F145A" w:rsidP="003E6B39">
            <w:pPr>
              <w:pStyle w:val="TAL"/>
            </w:pPr>
            <w:r w:rsidRPr="003A1AAC">
              <w:t>The unique identifier for the event. For the list of events, refer subclause 8.8.6</w:t>
            </w:r>
          </w:p>
        </w:tc>
      </w:tr>
      <w:tr w:rsidR="006F145A" w:rsidRPr="00B97EBF" w14:paraId="03541553"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48BD4C45" w14:textId="77777777" w:rsidR="006F145A" w:rsidRPr="003A1AAC" w:rsidRDefault="006F145A" w:rsidP="003E6B39">
            <w:pPr>
              <w:pStyle w:val="TAL"/>
            </w:pPr>
            <w:r w:rsidRPr="003A1AAC">
              <w:t>Event related information</w:t>
            </w:r>
          </w:p>
        </w:tc>
        <w:tc>
          <w:tcPr>
            <w:tcW w:w="1440" w:type="dxa"/>
            <w:tcBorders>
              <w:top w:val="single" w:sz="4" w:space="0" w:color="000000"/>
              <w:left w:val="single" w:sz="4" w:space="0" w:color="000000"/>
              <w:bottom w:val="single" w:sz="4" w:space="0" w:color="000000"/>
            </w:tcBorders>
            <w:shd w:val="clear" w:color="auto" w:fill="auto"/>
          </w:tcPr>
          <w:p w14:paraId="2123C1BE" w14:textId="77777777" w:rsidR="006F145A" w:rsidRPr="003A1AAC" w:rsidRDefault="006F145A" w:rsidP="003E6B3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CC6538" w14:textId="77777777" w:rsidR="006F145A" w:rsidRPr="003A1AAC" w:rsidRDefault="006F145A" w:rsidP="003E6B39">
            <w:pPr>
              <w:pStyle w:val="TAL"/>
            </w:pPr>
            <w:r w:rsidRPr="003A1AAC">
              <w:t>The event related information (e.g. time at which the event originated, location of event)</w:t>
            </w:r>
          </w:p>
        </w:tc>
      </w:tr>
      <w:tr w:rsidR="006F145A" w:rsidRPr="00B97EBF" w14:paraId="33B52C30"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4BC2CDEB" w14:textId="77777777" w:rsidR="006F145A" w:rsidRPr="003A1AAC" w:rsidRDefault="006F145A" w:rsidP="003E6B39">
            <w:pPr>
              <w:pStyle w:val="TAL"/>
            </w:pPr>
            <w:r w:rsidRPr="003A1AAC">
              <w:t>Event content</w:t>
            </w:r>
          </w:p>
        </w:tc>
        <w:tc>
          <w:tcPr>
            <w:tcW w:w="1440" w:type="dxa"/>
            <w:tcBorders>
              <w:top w:val="single" w:sz="4" w:space="0" w:color="000000"/>
              <w:left w:val="single" w:sz="4" w:space="0" w:color="000000"/>
              <w:bottom w:val="single" w:sz="4" w:space="0" w:color="000000"/>
            </w:tcBorders>
            <w:shd w:val="clear" w:color="auto" w:fill="auto"/>
          </w:tcPr>
          <w:p w14:paraId="0B629621" w14:textId="77777777" w:rsidR="006F145A" w:rsidRPr="003A1AAC" w:rsidRDefault="006F145A" w:rsidP="003E6B3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62DBA" w14:textId="77777777" w:rsidR="006F145A" w:rsidRPr="003A1AAC" w:rsidRDefault="006F145A" w:rsidP="003E6B39">
            <w:pPr>
              <w:pStyle w:val="TAL"/>
            </w:pPr>
            <w:r w:rsidRPr="003A1AAC">
              <w:t>The content of the event information.</w:t>
            </w:r>
          </w:p>
        </w:tc>
      </w:tr>
    </w:tbl>
    <w:p w14:paraId="486CEB54" w14:textId="77777777" w:rsidR="006F145A" w:rsidRPr="00B97EBF" w:rsidRDefault="006F145A" w:rsidP="006F145A"/>
    <w:p w14:paraId="158CD0B5" w14:textId="77777777" w:rsidR="006F145A" w:rsidRPr="00551ACA" w:rsidRDefault="006F145A" w:rsidP="006F145A">
      <w:pPr>
        <w:pStyle w:val="4"/>
      </w:pPr>
      <w:bookmarkStart w:id="28" w:name="_Toc187446284"/>
      <w:r w:rsidRPr="00551ACA">
        <w:t>8.</w:t>
      </w:r>
      <w:r>
        <w:t>8</w:t>
      </w:r>
      <w:r w:rsidRPr="00551ACA">
        <w:t>.2.4</w:t>
      </w:r>
      <w:r w:rsidRPr="00551ACA">
        <w:tab/>
        <w:t xml:space="preserve">Event notification </w:t>
      </w:r>
      <w:r>
        <w:t>acknowledgement</w:t>
      </w:r>
      <w:bookmarkEnd w:id="28"/>
    </w:p>
    <w:p w14:paraId="562F6567" w14:textId="77777777" w:rsidR="006F145A" w:rsidRPr="00B97EBF" w:rsidRDefault="006F145A" w:rsidP="006F145A">
      <w:r w:rsidRPr="00B97EBF">
        <w:t>Table 8.</w:t>
      </w:r>
      <w:r>
        <w:t>8</w:t>
      </w:r>
      <w:r w:rsidRPr="00B97EBF">
        <w:rPr>
          <w:lang w:eastAsia="zh-CN"/>
        </w:rPr>
        <w:t>.2.4-1</w:t>
      </w:r>
      <w:r w:rsidRPr="00B97EBF">
        <w:t xml:space="preserve"> describes the information flow event notification</w:t>
      </w:r>
      <w:r>
        <w:t xml:space="preserve"> acknowledgement</w:t>
      </w:r>
      <w:r w:rsidRPr="00B97EBF">
        <w:t xml:space="preserve"> from the </w:t>
      </w:r>
      <w:r>
        <w:t>subscribing entity</w:t>
      </w:r>
      <w:r w:rsidRPr="00B97EBF">
        <w:t xml:space="preserve"> to the CAPIF core function.</w:t>
      </w:r>
    </w:p>
    <w:p w14:paraId="7351FC5A" w14:textId="77777777" w:rsidR="006F145A" w:rsidRPr="00B97EBF" w:rsidRDefault="006F145A" w:rsidP="006F145A">
      <w:pPr>
        <w:pStyle w:val="TH"/>
        <w:rPr>
          <w:lang w:val="en-US"/>
        </w:rPr>
      </w:pPr>
      <w:r w:rsidRPr="00B97EBF">
        <w:t>Table 8.</w:t>
      </w:r>
      <w:r>
        <w:t>8</w:t>
      </w:r>
      <w:r w:rsidRPr="00B97EBF">
        <w:t>.</w:t>
      </w:r>
      <w:r w:rsidRPr="00B97EBF">
        <w:rPr>
          <w:lang w:val="en-US"/>
        </w:rPr>
        <w:t>2</w:t>
      </w:r>
      <w:r w:rsidRPr="00B97EBF">
        <w:t>.</w:t>
      </w:r>
      <w:r w:rsidRPr="00B97EBF">
        <w:rPr>
          <w:lang w:val="en-US"/>
        </w:rPr>
        <w:t>4</w:t>
      </w:r>
      <w:r w:rsidRPr="00B97EBF">
        <w:t xml:space="preserve">-1: </w:t>
      </w:r>
      <w:r w:rsidRPr="00B97EBF">
        <w:rPr>
          <w:lang w:val="en-US"/>
        </w:rPr>
        <w:t xml:space="preserve">Event notification </w:t>
      </w:r>
      <w:r>
        <w:t>acknowledgement</w:t>
      </w:r>
    </w:p>
    <w:tbl>
      <w:tblPr>
        <w:tblW w:w="8640" w:type="dxa"/>
        <w:jc w:val="center"/>
        <w:tblLayout w:type="fixed"/>
        <w:tblLook w:val="0000" w:firstRow="0" w:lastRow="0" w:firstColumn="0" w:lastColumn="0" w:noHBand="0" w:noVBand="0"/>
      </w:tblPr>
      <w:tblGrid>
        <w:gridCol w:w="2880"/>
        <w:gridCol w:w="1440"/>
        <w:gridCol w:w="4320"/>
      </w:tblGrid>
      <w:tr w:rsidR="006F145A" w:rsidRPr="00B97EBF" w14:paraId="71568ED7"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2B4B0407" w14:textId="77777777" w:rsidR="006F145A" w:rsidRPr="003A1AAC" w:rsidRDefault="006F145A" w:rsidP="003E6B3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7E659C8" w14:textId="77777777" w:rsidR="006F145A" w:rsidRPr="003A1AAC" w:rsidRDefault="006F145A" w:rsidP="003E6B3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0F344F" w14:textId="77777777" w:rsidR="006F145A" w:rsidRPr="003A1AAC" w:rsidRDefault="006F145A" w:rsidP="003E6B39">
            <w:pPr>
              <w:pStyle w:val="TAH"/>
            </w:pPr>
            <w:r w:rsidRPr="003A1AAC">
              <w:t>Description</w:t>
            </w:r>
          </w:p>
        </w:tc>
      </w:tr>
      <w:tr w:rsidR="006F145A" w:rsidRPr="00B97EBF" w14:paraId="28D3FD1A"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20B2CDA3" w14:textId="77777777" w:rsidR="006F145A" w:rsidRPr="003A1AAC" w:rsidRDefault="006F145A" w:rsidP="003E6B39">
            <w:pPr>
              <w:pStyle w:val="TAL"/>
            </w:pPr>
            <w:r w:rsidRPr="003A1AAC">
              <w:t>Acknowledgement</w:t>
            </w:r>
          </w:p>
        </w:tc>
        <w:tc>
          <w:tcPr>
            <w:tcW w:w="1440" w:type="dxa"/>
            <w:tcBorders>
              <w:top w:val="single" w:sz="4" w:space="0" w:color="000000"/>
              <w:left w:val="single" w:sz="4" w:space="0" w:color="000000"/>
              <w:bottom w:val="single" w:sz="4" w:space="0" w:color="000000"/>
            </w:tcBorders>
            <w:shd w:val="clear" w:color="auto" w:fill="auto"/>
          </w:tcPr>
          <w:p w14:paraId="06879FB0" w14:textId="77777777" w:rsidR="006F145A" w:rsidRPr="003A1AAC" w:rsidRDefault="006F145A" w:rsidP="003E6B3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05E2A1" w14:textId="77777777" w:rsidR="006F145A" w:rsidRPr="003A1AAC" w:rsidRDefault="006F145A" w:rsidP="003E6B39">
            <w:pPr>
              <w:pStyle w:val="TAL"/>
            </w:pPr>
            <w:r w:rsidRPr="003A1AAC">
              <w:rPr>
                <w:lang w:eastAsia="zh-CN"/>
              </w:rPr>
              <w:t>Acknowledgement for the event notification received.</w:t>
            </w:r>
          </w:p>
        </w:tc>
      </w:tr>
    </w:tbl>
    <w:p w14:paraId="67A19447" w14:textId="77777777" w:rsidR="006F145A" w:rsidRPr="00B97EBF" w:rsidRDefault="006F145A" w:rsidP="006F145A"/>
    <w:p w14:paraId="3CC24CB9" w14:textId="77777777" w:rsidR="006F145A" w:rsidRPr="00551ACA" w:rsidRDefault="006F145A" w:rsidP="006F145A">
      <w:pPr>
        <w:pStyle w:val="4"/>
      </w:pPr>
      <w:bookmarkStart w:id="29" w:name="_Toc187446285"/>
      <w:r w:rsidRPr="00551ACA">
        <w:t>8.</w:t>
      </w:r>
      <w:r>
        <w:t>8</w:t>
      </w:r>
      <w:r w:rsidRPr="00551ACA">
        <w:t>.2.</w:t>
      </w:r>
      <w:r>
        <w:t>5</w:t>
      </w:r>
      <w:r w:rsidRPr="00551ACA">
        <w:tab/>
        <w:t xml:space="preserve">Event </w:t>
      </w:r>
      <w:proofErr w:type="spellStart"/>
      <w:r>
        <w:t>un</w:t>
      </w:r>
      <w:r w:rsidRPr="00551ACA">
        <w:t>subscription</w:t>
      </w:r>
      <w:proofErr w:type="spellEnd"/>
      <w:r w:rsidRPr="00551ACA">
        <w:t xml:space="preserve"> request</w:t>
      </w:r>
      <w:bookmarkEnd w:id="29"/>
    </w:p>
    <w:p w14:paraId="05062263" w14:textId="77777777" w:rsidR="006F145A" w:rsidRPr="00B97EBF" w:rsidRDefault="006F145A" w:rsidP="006F145A">
      <w:r w:rsidRPr="00B97EBF">
        <w:t>Table 8.</w:t>
      </w:r>
      <w:r>
        <w:t>8</w:t>
      </w:r>
      <w:r w:rsidRPr="00B97EBF">
        <w:rPr>
          <w:lang w:eastAsia="zh-CN"/>
        </w:rPr>
        <w:t>.2.</w:t>
      </w:r>
      <w:r>
        <w:rPr>
          <w:lang w:eastAsia="zh-CN"/>
        </w:rPr>
        <w:t>5</w:t>
      </w:r>
      <w:r w:rsidRPr="00B97EBF">
        <w:rPr>
          <w:lang w:eastAsia="zh-CN"/>
        </w:rPr>
        <w:t>-1</w:t>
      </w:r>
      <w:r w:rsidRPr="00B97EBF">
        <w:t xml:space="preserve"> describes the information flow </w:t>
      </w:r>
      <w:r>
        <w:t xml:space="preserve">for </w:t>
      </w:r>
      <w:r w:rsidRPr="00B97EBF">
        <w:t xml:space="preserve">event </w:t>
      </w:r>
      <w:proofErr w:type="spellStart"/>
      <w:r>
        <w:t>un</w:t>
      </w:r>
      <w:r w:rsidRPr="00B97EBF">
        <w:t>subscription</w:t>
      </w:r>
      <w:proofErr w:type="spellEnd"/>
      <w:r w:rsidRPr="00B97EBF">
        <w:t xml:space="preserve"> request from the </w:t>
      </w:r>
      <w:r>
        <w:t>subscribing entity</w:t>
      </w:r>
      <w:r w:rsidRPr="00B97EBF">
        <w:t xml:space="preserve"> to the CAPIF core function.</w:t>
      </w:r>
    </w:p>
    <w:p w14:paraId="5761E6E3" w14:textId="77777777" w:rsidR="006F145A" w:rsidRPr="00B97EBF" w:rsidRDefault="006F145A" w:rsidP="006F145A">
      <w:pPr>
        <w:pStyle w:val="TH"/>
        <w:rPr>
          <w:lang w:val="en-US"/>
        </w:rPr>
      </w:pPr>
      <w:r w:rsidRPr="00B97EBF">
        <w:t>Table 8.</w:t>
      </w:r>
      <w:r>
        <w:t>8</w:t>
      </w:r>
      <w:r w:rsidRPr="00B97EBF">
        <w:t>.</w:t>
      </w:r>
      <w:r w:rsidRPr="00B97EBF">
        <w:rPr>
          <w:lang w:val="en-US"/>
        </w:rPr>
        <w:t>2.</w:t>
      </w:r>
      <w:r>
        <w:t>5</w:t>
      </w:r>
      <w:r w:rsidRPr="00B97EBF">
        <w:t xml:space="preserve">-1: </w:t>
      </w:r>
      <w:r w:rsidRPr="00B97EBF">
        <w:rPr>
          <w:lang w:val="en-US"/>
        </w:rPr>
        <w:t xml:space="preserve">Event </w:t>
      </w:r>
      <w:proofErr w:type="spellStart"/>
      <w:r>
        <w:rPr>
          <w:lang w:val="en-US"/>
        </w:rPr>
        <w:t>un</w:t>
      </w:r>
      <w:r w:rsidRPr="00B97EBF">
        <w:rPr>
          <w:lang w:val="en-US"/>
        </w:rPr>
        <w:t>subscription</w:t>
      </w:r>
      <w:proofErr w:type="spellEnd"/>
      <w:r w:rsidRPr="00B97EBF">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6F145A" w:rsidRPr="00B97EBF" w14:paraId="49482813"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61E371C6" w14:textId="77777777" w:rsidR="006F145A" w:rsidRPr="003A1AAC" w:rsidRDefault="006F145A" w:rsidP="003E6B3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D909491" w14:textId="77777777" w:rsidR="006F145A" w:rsidRPr="003A1AAC" w:rsidRDefault="006F145A" w:rsidP="003E6B3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A05E22" w14:textId="77777777" w:rsidR="006F145A" w:rsidRPr="003A1AAC" w:rsidRDefault="006F145A" w:rsidP="003E6B39">
            <w:pPr>
              <w:pStyle w:val="TAH"/>
            </w:pPr>
            <w:r w:rsidRPr="003A1AAC">
              <w:t>Description</w:t>
            </w:r>
          </w:p>
        </w:tc>
      </w:tr>
      <w:tr w:rsidR="006F145A" w:rsidRPr="00B97EBF" w14:paraId="29C0FFE0"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7036460E" w14:textId="77777777" w:rsidR="006F145A" w:rsidRPr="003A1AAC" w:rsidRDefault="006F145A" w:rsidP="003E6B39">
            <w:pPr>
              <w:pStyle w:val="TAL"/>
            </w:pPr>
            <w:r w:rsidRPr="003A1AAC">
              <w:t>Identity information</w:t>
            </w:r>
          </w:p>
        </w:tc>
        <w:tc>
          <w:tcPr>
            <w:tcW w:w="1440" w:type="dxa"/>
            <w:tcBorders>
              <w:top w:val="single" w:sz="4" w:space="0" w:color="000000"/>
              <w:left w:val="single" w:sz="4" w:space="0" w:color="000000"/>
              <w:bottom w:val="single" w:sz="4" w:space="0" w:color="000000"/>
            </w:tcBorders>
            <w:shd w:val="clear" w:color="auto" w:fill="auto"/>
          </w:tcPr>
          <w:p w14:paraId="6D2A692A" w14:textId="77777777" w:rsidR="006F145A" w:rsidRPr="003A1AAC" w:rsidRDefault="006F145A" w:rsidP="003E6B3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11679F" w14:textId="77777777" w:rsidR="006F145A" w:rsidRPr="003A1AAC" w:rsidRDefault="006F145A" w:rsidP="003E6B39">
            <w:pPr>
              <w:pStyle w:val="TF"/>
              <w:jc w:val="left"/>
            </w:pPr>
            <w:r w:rsidRPr="003A1AAC">
              <w:rPr>
                <w:b w:val="0"/>
                <w:sz w:val="18"/>
              </w:rPr>
              <w:t>The information to determine the identity of the subscribing entity</w:t>
            </w:r>
          </w:p>
        </w:tc>
      </w:tr>
      <w:tr w:rsidR="006F145A" w:rsidRPr="00B97EBF" w14:paraId="2CCC9A87"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6C25084B" w14:textId="77777777" w:rsidR="006F145A" w:rsidRPr="003A1AAC" w:rsidRDefault="006F145A" w:rsidP="003E6B39">
            <w:pPr>
              <w:pStyle w:val="TAL"/>
            </w:pPr>
            <w:r w:rsidRPr="003A1AAC">
              <w:t>Subscription identifier</w:t>
            </w:r>
          </w:p>
        </w:tc>
        <w:tc>
          <w:tcPr>
            <w:tcW w:w="1440" w:type="dxa"/>
            <w:tcBorders>
              <w:top w:val="single" w:sz="4" w:space="0" w:color="000000"/>
              <w:left w:val="single" w:sz="4" w:space="0" w:color="000000"/>
              <w:bottom w:val="single" w:sz="4" w:space="0" w:color="000000"/>
            </w:tcBorders>
            <w:shd w:val="clear" w:color="auto" w:fill="auto"/>
          </w:tcPr>
          <w:p w14:paraId="63BC0FDE" w14:textId="77777777" w:rsidR="006F145A" w:rsidRPr="003A1AAC" w:rsidRDefault="006F145A" w:rsidP="003E6B3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B9A3C5" w14:textId="77777777" w:rsidR="006F145A" w:rsidRPr="003A1AAC" w:rsidRDefault="006F145A" w:rsidP="003E6B39">
            <w:pPr>
              <w:pStyle w:val="TAL"/>
            </w:pPr>
            <w:r w:rsidRPr="003A1AAC">
              <w:t>The unique identifier for the event subscription that was provided to the subscribing entity during the CAPIF event subscription operation.</w:t>
            </w:r>
          </w:p>
        </w:tc>
      </w:tr>
    </w:tbl>
    <w:p w14:paraId="4050FE57" w14:textId="77777777" w:rsidR="006F145A" w:rsidRPr="00B97EBF" w:rsidRDefault="006F145A" w:rsidP="006F145A"/>
    <w:p w14:paraId="7E3A2C83" w14:textId="77777777" w:rsidR="006F145A" w:rsidRPr="00551ACA" w:rsidRDefault="006F145A" w:rsidP="006F145A">
      <w:pPr>
        <w:pStyle w:val="4"/>
      </w:pPr>
      <w:bookmarkStart w:id="30" w:name="_Toc187446286"/>
      <w:r w:rsidRPr="00551ACA">
        <w:t>8.</w:t>
      </w:r>
      <w:r>
        <w:t>8</w:t>
      </w:r>
      <w:r w:rsidRPr="00551ACA">
        <w:t>.2.</w:t>
      </w:r>
      <w:r>
        <w:t>6</w:t>
      </w:r>
      <w:r w:rsidRPr="00551ACA">
        <w:tab/>
        <w:t xml:space="preserve">Event </w:t>
      </w:r>
      <w:proofErr w:type="spellStart"/>
      <w:r>
        <w:t>un</w:t>
      </w:r>
      <w:r w:rsidRPr="00551ACA">
        <w:t>subscription</w:t>
      </w:r>
      <w:proofErr w:type="spellEnd"/>
      <w:r w:rsidRPr="00551ACA">
        <w:t xml:space="preserve"> response</w:t>
      </w:r>
      <w:bookmarkEnd w:id="30"/>
    </w:p>
    <w:p w14:paraId="18CAA6C9" w14:textId="77777777" w:rsidR="006F145A" w:rsidRPr="00B97EBF" w:rsidRDefault="006F145A" w:rsidP="006F145A">
      <w:r w:rsidRPr="00B97EBF">
        <w:t>Table 8.</w:t>
      </w:r>
      <w:r>
        <w:t>8</w:t>
      </w:r>
      <w:r w:rsidRPr="00B97EBF">
        <w:rPr>
          <w:lang w:eastAsia="zh-CN"/>
        </w:rPr>
        <w:t>.2.</w:t>
      </w:r>
      <w:r>
        <w:rPr>
          <w:lang w:eastAsia="zh-CN"/>
        </w:rPr>
        <w:t>6</w:t>
      </w:r>
      <w:r w:rsidRPr="00B97EBF">
        <w:rPr>
          <w:lang w:eastAsia="zh-CN"/>
        </w:rPr>
        <w:t>-1</w:t>
      </w:r>
      <w:r w:rsidRPr="00B97EBF">
        <w:t xml:space="preserve"> describes the information flow </w:t>
      </w:r>
      <w:r>
        <w:t xml:space="preserve">for </w:t>
      </w:r>
      <w:r w:rsidRPr="00B97EBF">
        <w:t xml:space="preserve">event </w:t>
      </w:r>
      <w:proofErr w:type="spellStart"/>
      <w:r>
        <w:t>un</w:t>
      </w:r>
      <w:r w:rsidRPr="00B97EBF">
        <w:t>subscription</w:t>
      </w:r>
      <w:proofErr w:type="spellEnd"/>
      <w:r w:rsidRPr="00B97EBF">
        <w:t xml:space="preserve"> response from the CAPIF core function to the </w:t>
      </w:r>
      <w:r>
        <w:t>subscribing entity</w:t>
      </w:r>
      <w:r w:rsidRPr="00B97EBF">
        <w:t>.</w:t>
      </w:r>
    </w:p>
    <w:p w14:paraId="316D36FA" w14:textId="77777777" w:rsidR="006F145A" w:rsidRPr="00B97EBF" w:rsidRDefault="006F145A" w:rsidP="006F145A">
      <w:pPr>
        <w:pStyle w:val="TH"/>
        <w:rPr>
          <w:lang w:val="en-US"/>
        </w:rPr>
      </w:pPr>
      <w:r w:rsidRPr="00B97EBF">
        <w:t>Table 8.</w:t>
      </w:r>
      <w:r>
        <w:t>8</w:t>
      </w:r>
      <w:r w:rsidRPr="00B97EBF">
        <w:t>.</w:t>
      </w:r>
      <w:r w:rsidRPr="00B97EBF">
        <w:rPr>
          <w:lang w:val="en-US"/>
        </w:rPr>
        <w:t>2</w:t>
      </w:r>
      <w:r w:rsidRPr="00B97EBF">
        <w:t>.</w:t>
      </w:r>
      <w:r>
        <w:rPr>
          <w:lang w:val="en-US"/>
        </w:rPr>
        <w:t>6</w:t>
      </w:r>
      <w:r w:rsidRPr="00B97EBF">
        <w:t xml:space="preserve">-1: </w:t>
      </w:r>
      <w:r w:rsidRPr="00B97EBF">
        <w:rPr>
          <w:lang w:val="en-US"/>
        </w:rPr>
        <w:t xml:space="preserve">Event </w:t>
      </w:r>
      <w:proofErr w:type="spellStart"/>
      <w:r>
        <w:rPr>
          <w:lang w:val="en-US"/>
        </w:rPr>
        <w:t>un</w:t>
      </w:r>
      <w:r w:rsidRPr="00B97EBF">
        <w:rPr>
          <w:lang w:val="en-US"/>
        </w:rPr>
        <w:t>subscription</w:t>
      </w:r>
      <w:proofErr w:type="spellEnd"/>
      <w:r w:rsidRPr="00B97EBF">
        <w:rPr>
          <w:lang w:val="en-US"/>
        </w:rP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6F145A" w:rsidRPr="00B97EBF" w14:paraId="5E5B5214"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45E2D303" w14:textId="77777777" w:rsidR="006F145A" w:rsidRPr="003A1AAC" w:rsidRDefault="006F145A" w:rsidP="003E6B3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29C5EACA" w14:textId="77777777" w:rsidR="006F145A" w:rsidRPr="003A1AAC" w:rsidRDefault="006F145A" w:rsidP="003E6B3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CD12EA" w14:textId="77777777" w:rsidR="006F145A" w:rsidRPr="003A1AAC" w:rsidRDefault="006F145A" w:rsidP="003E6B39">
            <w:pPr>
              <w:pStyle w:val="TAH"/>
            </w:pPr>
            <w:r w:rsidRPr="003A1AAC">
              <w:t>Description</w:t>
            </w:r>
          </w:p>
        </w:tc>
      </w:tr>
      <w:tr w:rsidR="006F145A" w:rsidRPr="00B97EBF" w14:paraId="511E8797"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7068B682" w14:textId="77777777" w:rsidR="006F145A" w:rsidRPr="003A1AAC" w:rsidDel="00682438" w:rsidRDefault="006F145A" w:rsidP="003E6B39">
            <w:pPr>
              <w:pStyle w:val="TAL"/>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7C2E92FB" w14:textId="77777777" w:rsidR="006F145A" w:rsidRPr="003A1AAC" w:rsidRDefault="006F145A" w:rsidP="003E6B3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9ADD5" w14:textId="77777777" w:rsidR="006F145A" w:rsidRPr="003A1AAC" w:rsidRDefault="006F145A" w:rsidP="003E6B39">
            <w:pPr>
              <w:pStyle w:val="TAL"/>
            </w:pPr>
            <w:r w:rsidRPr="003A1AAC">
              <w:rPr>
                <w:rFonts w:hint="eastAsia"/>
                <w:lang w:eastAsia="zh-CN"/>
              </w:rPr>
              <w:t xml:space="preserve">Indicates the success or failure of </w:t>
            </w:r>
            <w:r w:rsidRPr="003A1AAC">
              <w:rPr>
                <w:lang w:eastAsia="zh-CN"/>
              </w:rPr>
              <w:t xml:space="preserve">the event </w:t>
            </w:r>
            <w:proofErr w:type="spellStart"/>
            <w:r w:rsidRPr="003A1AAC">
              <w:rPr>
                <w:lang w:eastAsia="zh-CN"/>
              </w:rPr>
              <w:t>unsubscription</w:t>
            </w:r>
            <w:proofErr w:type="spellEnd"/>
            <w:r w:rsidRPr="003A1AAC">
              <w:rPr>
                <w:lang w:eastAsia="zh-CN"/>
              </w:rPr>
              <w:t xml:space="preserve"> operation</w:t>
            </w:r>
          </w:p>
        </w:tc>
      </w:tr>
      <w:tr w:rsidR="005302A2" w:rsidRPr="00B97EBF" w14:paraId="1496D469" w14:textId="77777777" w:rsidTr="003E6B39">
        <w:trPr>
          <w:jc w:val="center"/>
          <w:ins w:id="31" w:author="Yuushin Hayashi [NTT Docomo]" w:date="2025-02-05T12:55:00Z"/>
        </w:trPr>
        <w:tc>
          <w:tcPr>
            <w:tcW w:w="2880" w:type="dxa"/>
            <w:tcBorders>
              <w:top w:val="single" w:sz="4" w:space="0" w:color="000000"/>
              <w:left w:val="single" w:sz="4" w:space="0" w:color="000000"/>
              <w:bottom w:val="single" w:sz="4" w:space="0" w:color="000000"/>
            </w:tcBorders>
            <w:shd w:val="clear" w:color="auto" w:fill="auto"/>
          </w:tcPr>
          <w:p w14:paraId="62FEE7E9" w14:textId="34EFB7B9" w:rsidR="005302A2" w:rsidRPr="003A1AAC" w:rsidRDefault="00C43B08" w:rsidP="005302A2">
            <w:pPr>
              <w:pStyle w:val="TAL"/>
              <w:rPr>
                <w:ins w:id="32" w:author="Yuushin Hayashi [NTT Docomo]" w:date="2025-02-05T12:55:00Z" w16du:dateUtc="2025-02-05T03:55:00Z"/>
                <w:lang w:eastAsia="zh-CN"/>
              </w:rPr>
            </w:pPr>
            <w:ins w:id="33"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6813B6E6" w14:textId="53F83F15" w:rsidR="005302A2" w:rsidRPr="003A1AAC" w:rsidRDefault="005302A2" w:rsidP="005302A2">
            <w:pPr>
              <w:pStyle w:val="TAL"/>
              <w:rPr>
                <w:ins w:id="34" w:author="Yuushin Hayashi [NTT Docomo]" w:date="2025-02-05T12:55:00Z" w16du:dateUtc="2025-02-05T03:55:00Z"/>
              </w:rPr>
            </w:pPr>
            <w:ins w:id="35" w:author="Yuushin Hayashi [NTT Docomo]" w:date="2025-02-05T12:55:00Z" w16du:dateUtc="2025-02-05T03:55: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5C8CEA" w14:textId="1FCA7DAF" w:rsidR="005302A2" w:rsidRPr="003A1AAC" w:rsidRDefault="00006662" w:rsidP="005302A2">
            <w:pPr>
              <w:pStyle w:val="TAL"/>
              <w:rPr>
                <w:ins w:id="36" w:author="Yuushin Hayashi [NTT Docomo]" w:date="2025-02-05T12:55:00Z" w16du:dateUtc="2025-02-05T03:55:00Z"/>
                <w:lang w:eastAsia="zh-CN"/>
              </w:rPr>
            </w:pPr>
            <w:ins w:id="37" w:author="Yuushin Hayashi [NTT Docomo]" w:date="2025-02-05T18:59:00Z" w16du:dateUtc="2025-02-05T09:59:00Z">
              <w:r>
                <w:rPr>
                  <w:lang w:eastAsia="en-GB"/>
                </w:rPr>
                <w:t xml:space="preserve">The cause for the request </w:t>
              </w:r>
              <w:r>
                <w:rPr>
                  <w:rFonts w:hint="eastAsia"/>
                  <w:lang w:eastAsia="ja-JP"/>
                </w:rPr>
                <w:t>failure</w:t>
              </w:r>
              <w:r>
                <w:rPr>
                  <w:lang w:eastAsia="en-GB"/>
                </w:rPr>
                <w:t>.</w:t>
              </w:r>
            </w:ins>
          </w:p>
        </w:tc>
      </w:tr>
    </w:tbl>
    <w:p w14:paraId="1B448313" w14:textId="77777777" w:rsidR="006F145A" w:rsidRPr="00B97EBF" w:rsidRDefault="006F145A" w:rsidP="006F145A"/>
    <w:p w14:paraId="2E6533DD" w14:textId="77777777" w:rsidR="006F145A" w:rsidRPr="00551ACA" w:rsidRDefault="006F145A" w:rsidP="006F145A">
      <w:pPr>
        <w:pStyle w:val="4"/>
      </w:pPr>
      <w:bookmarkStart w:id="38" w:name="_Toc187446287"/>
      <w:r w:rsidRPr="00551ACA">
        <w:t>8.</w:t>
      </w:r>
      <w:r>
        <w:t>8</w:t>
      </w:r>
      <w:r w:rsidRPr="00551ACA">
        <w:t>.2.</w:t>
      </w:r>
      <w:r>
        <w:t>7</w:t>
      </w:r>
      <w:r w:rsidRPr="00551ACA">
        <w:tab/>
        <w:t xml:space="preserve">Event subscription </w:t>
      </w:r>
      <w:r>
        <w:t xml:space="preserve">update </w:t>
      </w:r>
      <w:r w:rsidRPr="00551ACA">
        <w:t>request</w:t>
      </w:r>
      <w:bookmarkEnd w:id="38"/>
    </w:p>
    <w:p w14:paraId="7B837575" w14:textId="77777777" w:rsidR="006F145A" w:rsidRPr="00B97EBF" w:rsidRDefault="006F145A" w:rsidP="006F145A">
      <w:r w:rsidRPr="00B97EBF">
        <w:t>Table 8.</w:t>
      </w:r>
      <w:r>
        <w:t>8</w:t>
      </w:r>
      <w:r w:rsidRPr="00B97EBF">
        <w:rPr>
          <w:lang w:eastAsia="zh-CN"/>
        </w:rPr>
        <w:t>.2.</w:t>
      </w:r>
      <w:r>
        <w:rPr>
          <w:lang w:eastAsia="zh-CN"/>
        </w:rPr>
        <w:t>7</w:t>
      </w:r>
      <w:r w:rsidRPr="00B97EBF">
        <w:rPr>
          <w:lang w:eastAsia="zh-CN"/>
        </w:rPr>
        <w:t>-1</w:t>
      </w:r>
      <w:r w:rsidRPr="00B97EBF">
        <w:t xml:space="preserve"> describes the information flow </w:t>
      </w:r>
      <w:r>
        <w:t xml:space="preserve">for </w:t>
      </w:r>
      <w:r w:rsidRPr="00B97EBF">
        <w:t xml:space="preserve">event subscription </w:t>
      </w:r>
      <w:r>
        <w:t xml:space="preserve">update </w:t>
      </w:r>
      <w:r w:rsidRPr="00B97EBF">
        <w:t xml:space="preserve">request from the </w:t>
      </w:r>
      <w:r>
        <w:t>subscribing entity</w:t>
      </w:r>
      <w:r w:rsidRPr="00B97EBF">
        <w:t xml:space="preserve"> to the CAPIF core function.</w:t>
      </w:r>
    </w:p>
    <w:p w14:paraId="7D3DF0FA" w14:textId="77777777" w:rsidR="006F145A" w:rsidRPr="00B97EBF" w:rsidRDefault="006F145A" w:rsidP="006F145A">
      <w:pPr>
        <w:pStyle w:val="TH"/>
        <w:rPr>
          <w:lang w:val="en-US"/>
        </w:rPr>
      </w:pPr>
      <w:r w:rsidRPr="00B97EBF">
        <w:lastRenderedPageBreak/>
        <w:t>Table 8.</w:t>
      </w:r>
      <w:r>
        <w:t>8</w:t>
      </w:r>
      <w:r w:rsidRPr="00B97EBF">
        <w:t>.</w:t>
      </w:r>
      <w:r w:rsidRPr="00B97EBF">
        <w:rPr>
          <w:lang w:val="en-US"/>
        </w:rPr>
        <w:t>2.</w:t>
      </w:r>
      <w:r>
        <w:t>7</w:t>
      </w:r>
      <w:r w:rsidRPr="00B97EBF">
        <w:t xml:space="preserve">-1: </w:t>
      </w:r>
      <w:r w:rsidRPr="00B97EBF">
        <w:rPr>
          <w:lang w:val="en-US"/>
        </w:rPr>
        <w:t xml:space="preserve">Event subscription </w:t>
      </w:r>
      <w:r>
        <w:rPr>
          <w:lang w:val="en-US"/>
        </w:rPr>
        <w:t xml:space="preserve">update </w:t>
      </w:r>
      <w:r w:rsidRPr="00B97EBF">
        <w:rPr>
          <w:lang w:val="en-US"/>
        </w:rPr>
        <w:t>request</w:t>
      </w:r>
    </w:p>
    <w:tbl>
      <w:tblPr>
        <w:tblW w:w="8640" w:type="dxa"/>
        <w:jc w:val="center"/>
        <w:tblLayout w:type="fixed"/>
        <w:tblLook w:val="0000" w:firstRow="0" w:lastRow="0" w:firstColumn="0" w:lastColumn="0" w:noHBand="0" w:noVBand="0"/>
      </w:tblPr>
      <w:tblGrid>
        <w:gridCol w:w="2880"/>
        <w:gridCol w:w="1440"/>
        <w:gridCol w:w="4320"/>
      </w:tblGrid>
      <w:tr w:rsidR="006F145A" w:rsidRPr="00B97EBF" w14:paraId="453F28CB"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4C52A12E" w14:textId="77777777" w:rsidR="006F145A" w:rsidRPr="003A1AAC" w:rsidRDefault="006F145A" w:rsidP="003E6B3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8FE2D04" w14:textId="77777777" w:rsidR="006F145A" w:rsidRPr="003A1AAC" w:rsidRDefault="006F145A" w:rsidP="003E6B3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11BAFB" w14:textId="77777777" w:rsidR="006F145A" w:rsidRPr="003A1AAC" w:rsidRDefault="006F145A" w:rsidP="003E6B39">
            <w:pPr>
              <w:pStyle w:val="TAH"/>
            </w:pPr>
            <w:r w:rsidRPr="003A1AAC">
              <w:t>Description</w:t>
            </w:r>
          </w:p>
        </w:tc>
      </w:tr>
      <w:tr w:rsidR="006F145A" w:rsidRPr="00B97EBF" w14:paraId="3390CB0D"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230CC605" w14:textId="77777777" w:rsidR="006F145A" w:rsidRPr="003A1AAC" w:rsidRDefault="006F145A" w:rsidP="003E6B39">
            <w:pPr>
              <w:pStyle w:val="TAL"/>
            </w:pPr>
            <w:r w:rsidRPr="003A1AAC">
              <w:t>Identity information</w:t>
            </w:r>
          </w:p>
        </w:tc>
        <w:tc>
          <w:tcPr>
            <w:tcW w:w="1440" w:type="dxa"/>
            <w:tcBorders>
              <w:top w:val="single" w:sz="4" w:space="0" w:color="000000"/>
              <w:left w:val="single" w:sz="4" w:space="0" w:color="000000"/>
              <w:bottom w:val="single" w:sz="4" w:space="0" w:color="000000"/>
            </w:tcBorders>
            <w:shd w:val="clear" w:color="auto" w:fill="auto"/>
          </w:tcPr>
          <w:p w14:paraId="3C15723A" w14:textId="77777777" w:rsidR="006F145A" w:rsidRPr="003A1AAC" w:rsidRDefault="006F145A" w:rsidP="003E6B3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CBEEB1" w14:textId="77777777" w:rsidR="006F145A" w:rsidRPr="003A1AAC" w:rsidRDefault="006F145A" w:rsidP="003E6B39">
            <w:pPr>
              <w:pStyle w:val="TAL"/>
            </w:pPr>
            <w:r w:rsidRPr="003A1AAC">
              <w:t>The information to determine the identity of the subscribing entity</w:t>
            </w:r>
          </w:p>
        </w:tc>
      </w:tr>
      <w:tr w:rsidR="006F145A" w:rsidRPr="00B97EBF" w14:paraId="613F1B7A"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54CA87E4" w14:textId="77777777" w:rsidR="006F145A" w:rsidRPr="003A1AAC" w:rsidRDefault="006F145A" w:rsidP="003E6B39">
            <w:pPr>
              <w:pStyle w:val="TAL"/>
            </w:pPr>
            <w:r w:rsidRPr="003A1AAC">
              <w:t>Subscription identifier</w:t>
            </w:r>
          </w:p>
        </w:tc>
        <w:tc>
          <w:tcPr>
            <w:tcW w:w="1440" w:type="dxa"/>
            <w:tcBorders>
              <w:top w:val="single" w:sz="4" w:space="0" w:color="000000"/>
              <w:left w:val="single" w:sz="4" w:space="0" w:color="000000"/>
              <w:bottom w:val="single" w:sz="4" w:space="0" w:color="000000"/>
            </w:tcBorders>
            <w:shd w:val="clear" w:color="auto" w:fill="auto"/>
          </w:tcPr>
          <w:p w14:paraId="78CC0B51" w14:textId="77777777" w:rsidR="006F145A" w:rsidRPr="003A1AAC" w:rsidRDefault="006F145A" w:rsidP="003E6B3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DB2C4B" w14:textId="77777777" w:rsidR="006F145A" w:rsidRPr="003A1AAC" w:rsidRDefault="006F145A" w:rsidP="003E6B39">
            <w:pPr>
              <w:pStyle w:val="TAL"/>
            </w:pPr>
            <w:r w:rsidRPr="003A1AAC">
              <w:t>The unique identifier for the event subscription that was provided to the subscribing entity during the CAPIF event subscription operation.</w:t>
            </w:r>
          </w:p>
        </w:tc>
      </w:tr>
      <w:tr w:rsidR="006F145A" w:rsidRPr="00B97EBF" w14:paraId="499EF6FC"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4D0DF62E" w14:textId="77777777" w:rsidR="006F145A" w:rsidRPr="003A1AAC" w:rsidRDefault="006F145A" w:rsidP="003E6B39">
            <w:pPr>
              <w:pStyle w:val="TAL"/>
            </w:pPr>
            <w:r w:rsidRPr="003A1AAC">
              <w:t>Event criteria</w:t>
            </w:r>
            <w:r>
              <w:t xml:space="preserve"> changes</w:t>
            </w:r>
          </w:p>
        </w:tc>
        <w:tc>
          <w:tcPr>
            <w:tcW w:w="1440" w:type="dxa"/>
            <w:tcBorders>
              <w:top w:val="single" w:sz="4" w:space="0" w:color="000000"/>
              <w:left w:val="single" w:sz="4" w:space="0" w:color="000000"/>
              <w:bottom w:val="single" w:sz="4" w:space="0" w:color="000000"/>
            </w:tcBorders>
            <w:shd w:val="clear" w:color="auto" w:fill="auto"/>
          </w:tcPr>
          <w:p w14:paraId="2BAA1AE7" w14:textId="77777777" w:rsidR="006F145A" w:rsidRPr="003A1AAC" w:rsidRDefault="006F145A" w:rsidP="003E6B39">
            <w:pPr>
              <w:pStyle w:val="TAL"/>
            </w:pPr>
            <w:r>
              <w:t>O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D6E1BE" w14:textId="77777777" w:rsidR="006F145A" w:rsidRPr="003A1AAC" w:rsidRDefault="006F145A" w:rsidP="003E6B39">
            <w:pPr>
              <w:pStyle w:val="TAL"/>
            </w:pPr>
            <w:r>
              <w:t>Updates to the event criteria which are defined in clause 8.8.2.1</w:t>
            </w:r>
          </w:p>
        </w:tc>
      </w:tr>
      <w:tr w:rsidR="006F145A" w:rsidRPr="00B97EBF" w14:paraId="441DBE7D"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72760DE4" w14:textId="77777777" w:rsidR="006F145A" w:rsidRPr="003A1AAC" w:rsidRDefault="006F145A" w:rsidP="003E6B39">
            <w:pPr>
              <w:pStyle w:val="TAL"/>
            </w:pPr>
            <w:r w:rsidRPr="003A1AAC">
              <w:t>Notification reception information</w:t>
            </w:r>
            <w:r>
              <w:t xml:space="preserve"> changes</w:t>
            </w:r>
          </w:p>
        </w:tc>
        <w:tc>
          <w:tcPr>
            <w:tcW w:w="1440" w:type="dxa"/>
            <w:tcBorders>
              <w:top w:val="single" w:sz="4" w:space="0" w:color="000000"/>
              <w:left w:val="single" w:sz="4" w:space="0" w:color="000000"/>
              <w:bottom w:val="single" w:sz="4" w:space="0" w:color="000000"/>
            </w:tcBorders>
            <w:shd w:val="clear" w:color="auto" w:fill="auto"/>
          </w:tcPr>
          <w:p w14:paraId="35FFD6B2" w14:textId="77777777" w:rsidR="006F145A" w:rsidRPr="003A1AAC" w:rsidRDefault="006F145A" w:rsidP="003E6B39">
            <w:pPr>
              <w:pStyle w:val="TAL"/>
            </w:pPr>
            <w:r w:rsidRPr="003A1AAC">
              <w:t>O</w:t>
            </w:r>
            <w:r>
              <w:t xml:space="preserv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DC2FAD" w14:textId="77777777" w:rsidR="006F145A" w:rsidRPr="003A1AAC" w:rsidRDefault="006F145A" w:rsidP="003E6B39">
            <w:pPr>
              <w:pStyle w:val="TAL"/>
            </w:pPr>
            <w:r>
              <w:t>Updates to t</w:t>
            </w:r>
            <w:r w:rsidRPr="003A1AAC">
              <w:t>he information of the subscribing entity for receiving the notifications for the event</w:t>
            </w:r>
          </w:p>
        </w:tc>
      </w:tr>
      <w:tr w:rsidR="006F145A" w:rsidRPr="00B97EBF" w14:paraId="577341C0" w14:textId="77777777" w:rsidTr="003E6B3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421958E" w14:textId="77777777" w:rsidR="006F145A" w:rsidRDefault="006F145A" w:rsidP="003E6B39">
            <w:pPr>
              <w:pStyle w:val="TAN"/>
            </w:pPr>
            <w:r w:rsidRPr="00F27787">
              <w:t>NOTE</w:t>
            </w:r>
            <w:r>
              <w:t>:</w:t>
            </w:r>
            <w:r w:rsidRPr="00F27787">
              <w:tab/>
            </w:r>
            <w:r>
              <w:t>At least one of these information elements shall be present.</w:t>
            </w:r>
          </w:p>
        </w:tc>
      </w:tr>
    </w:tbl>
    <w:p w14:paraId="7BAE426E" w14:textId="77777777" w:rsidR="006F145A" w:rsidRPr="00B97EBF" w:rsidRDefault="006F145A" w:rsidP="006F145A"/>
    <w:p w14:paraId="67377470" w14:textId="77777777" w:rsidR="006F145A" w:rsidRPr="00551ACA" w:rsidRDefault="006F145A" w:rsidP="006F145A">
      <w:pPr>
        <w:pStyle w:val="4"/>
      </w:pPr>
      <w:bookmarkStart w:id="39" w:name="_Toc187446288"/>
      <w:r w:rsidRPr="00551ACA">
        <w:t>8.</w:t>
      </w:r>
      <w:r>
        <w:t>8</w:t>
      </w:r>
      <w:r w:rsidRPr="00551ACA">
        <w:t>.2.</w:t>
      </w:r>
      <w:r>
        <w:t>8</w:t>
      </w:r>
      <w:r w:rsidRPr="00551ACA">
        <w:tab/>
        <w:t xml:space="preserve">Event subscription </w:t>
      </w:r>
      <w:r>
        <w:t xml:space="preserve">update </w:t>
      </w:r>
      <w:r w:rsidRPr="00551ACA">
        <w:t>response</w:t>
      </w:r>
      <w:bookmarkEnd w:id="39"/>
    </w:p>
    <w:p w14:paraId="557ADDE7" w14:textId="77777777" w:rsidR="006F145A" w:rsidRPr="00B97EBF" w:rsidRDefault="006F145A" w:rsidP="006F145A">
      <w:r w:rsidRPr="00B97EBF">
        <w:t>Table 8.</w:t>
      </w:r>
      <w:r>
        <w:t>8</w:t>
      </w:r>
      <w:r w:rsidRPr="00B97EBF">
        <w:rPr>
          <w:lang w:eastAsia="zh-CN"/>
        </w:rPr>
        <w:t>.2.</w:t>
      </w:r>
      <w:r>
        <w:rPr>
          <w:lang w:eastAsia="zh-CN"/>
        </w:rPr>
        <w:t>8</w:t>
      </w:r>
      <w:r w:rsidRPr="00B97EBF">
        <w:rPr>
          <w:lang w:eastAsia="zh-CN"/>
        </w:rPr>
        <w:t>-1</w:t>
      </w:r>
      <w:r w:rsidRPr="00B97EBF">
        <w:t xml:space="preserve"> describes the information flow </w:t>
      </w:r>
      <w:r>
        <w:t xml:space="preserve">for </w:t>
      </w:r>
      <w:r w:rsidRPr="00B97EBF">
        <w:t xml:space="preserve">event subscription </w:t>
      </w:r>
      <w:r>
        <w:t xml:space="preserve">update </w:t>
      </w:r>
      <w:r w:rsidRPr="00B97EBF">
        <w:t>response from the CAPIF core function to the</w:t>
      </w:r>
      <w:r w:rsidRPr="0096720E">
        <w:t xml:space="preserve"> </w:t>
      </w:r>
      <w:r>
        <w:t>subscribing entity</w:t>
      </w:r>
      <w:r w:rsidRPr="00B97EBF">
        <w:t>.</w:t>
      </w:r>
    </w:p>
    <w:p w14:paraId="659FD25D" w14:textId="77777777" w:rsidR="006F145A" w:rsidRPr="00B97EBF" w:rsidRDefault="006F145A" w:rsidP="006F145A">
      <w:pPr>
        <w:pStyle w:val="TH"/>
        <w:rPr>
          <w:lang w:val="en-US"/>
        </w:rPr>
      </w:pPr>
      <w:r w:rsidRPr="00B97EBF">
        <w:t>Table 8.</w:t>
      </w:r>
      <w:r>
        <w:t>8</w:t>
      </w:r>
      <w:r w:rsidRPr="00B97EBF">
        <w:t>.</w:t>
      </w:r>
      <w:r w:rsidRPr="00B97EBF">
        <w:rPr>
          <w:lang w:val="en-US"/>
        </w:rPr>
        <w:t>2</w:t>
      </w:r>
      <w:r w:rsidRPr="00B97EBF">
        <w:t>.</w:t>
      </w:r>
      <w:r w:rsidRPr="00B97EBF">
        <w:rPr>
          <w:lang w:val="en-US"/>
        </w:rPr>
        <w:t>2</w:t>
      </w:r>
      <w:r w:rsidRPr="00B97EBF">
        <w:t xml:space="preserve">-1: </w:t>
      </w:r>
      <w:r w:rsidRPr="00B97EBF">
        <w:rPr>
          <w:lang w:val="en-US"/>
        </w:rPr>
        <w:t xml:space="preserve">Event subscription </w:t>
      </w:r>
      <w:r>
        <w:rPr>
          <w:lang w:val="en-US"/>
        </w:rPr>
        <w:t xml:space="preserve">update </w:t>
      </w:r>
      <w:r w:rsidRPr="00B97EBF">
        <w:rPr>
          <w:lang w:val="en-US"/>
        </w:rPr>
        <w:t>response</w:t>
      </w:r>
    </w:p>
    <w:tbl>
      <w:tblPr>
        <w:tblW w:w="8640" w:type="dxa"/>
        <w:jc w:val="center"/>
        <w:tblLayout w:type="fixed"/>
        <w:tblLook w:val="0000" w:firstRow="0" w:lastRow="0" w:firstColumn="0" w:lastColumn="0" w:noHBand="0" w:noVBand="0"/>
      </w:tblPr>
      <w:tblGrid>
        <w:gridCol w:w="2880"/>
        <w:gridCol w:w="1440"/>
        <w:gridCol w:w="4320"/>
      </w:tblGrid>
      <w:tr w:rsidR="006F145A" w:rsidRPr="00B97EBF" w14:paraId="1D346ECC"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3F5625C2" w14:textId="77777777" w:rsidR="006F145A" w:rsidRPr="003A1AAC" w:rsidRDefault="006F145A" w:rsidP="003E6B3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6F3537F" w14:textId="77777777" w:rsidR="006F145A" w:rsidRPr="003A1AAC" w:rsidRDefault="006F145A" w:rsidP="003E6B3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D72F0B" w14:textId="77777777" w:rsidR="006F145A" w:rsidRPr="003A1AAC" w:rsidRDefault="006F145A" w:rsidP="003E6B39">
            <w:pPr>
              <w:pStyle w:val="TAH"/>
            </w:pPr>
            <w:r w:rsidRPr="003A1AAC">
              <w:t>Description</w:t>
            </w:r>
          </w:p>
        </w:tc>
      </w:tr>
      <w:tr w:rsidR="006F145A" w:rsidRPr="00B97EBF" w14:paraId="00DFA0ED"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7F8B4B9E" w14:textId="77777777" w:rsidR="006F145A" w:rsidRPr="003A1AAC" w:rsidDel="00682438" w:rsidRDefault="006F145A" w:rsidP="003E6B39">
            <w:pPr>
              <w:pStyle w:val="TAL"/>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1DE0DF7E" w14:textId="77777777" w:rsidR="006F145A" w:rsidRPr="003A1AAC" w:rsidRDefault="006F145A" w:rsidP="003E6B3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EA9840" w14:textId="77777777" w:rsidR="006F145A" w:rsidRPr="003A1AAC" w:rsidRDefault="006F145A" w:rsidP="003E6B39">
            <w:pPr>
              <w:pStyle w:val="TAL"/>
            </w:pPr>
            <w:r w:rsidRPr="003A1AAC">
              <w:rPr>
                <w:rFonts w:hint="eastAsia"/>
                <w:lang w:eastAsia="zh-CN"/>
              </w:rPr>
              <w:t xml:space="preserve">Indicates the success or failure of </w:t>
            </w:r>
            <w:r w:rsidRPr="003A1AAC">
              <w:rPr>
                <w:lang w:eastAsia="zh-CN"/>
              </w:rPr>
              <w:t xml:space="preserve">the event subscription </w:t>
            </w:r>
            <w:r>
              <w:rPr>
                <w:lang w:eastAsia="zh-CN"/>
              </w:rPr>
              <w:t xml:space="preserve">update </w:t>
            </w:r>
            <w:r w:rsidRPr="003A1AAC">
              <w:rPr>
                <w:lang w:eastAsia="zh-CN"/>
              </w:rPr>
              <w:t>operation</w:t>
            </w:r>
          </w:p>
        </w:tc>
      </w:tr>
      <w:tr w:rsidR="005302A2" w:rsidRPr="00B97EBF" w14:paraId="32DD8222" w14:textId="77777777" w:rsidTr="003E6B39">
        <w:trPr>
          <w:jc w:val="center"/>
          <w:ins w:id="40" w:author="Yuushin Hayashi [NTT Docomo]" w:date="2025-02-05T12:55:00Z"/>
        </w:trPr>
        <w:tc>
          <w:tcPr>
            <w:tcW w:w="2880" w:type="dxa"/>
            <w:tcBorders>
              <w:top w:val="single" w:sz="4" w:space="0" w:color="000000"/>
              <w:left w:val="single" w:sz="4" w:space="0" w:color="000000"/>
              <w:bottom w:val="single" w:sz="4" w:space="0" w:color="000000"/>
            </w:tcBorders>
            <w:shd w:val="clear" w:color="auto" w:fill="auto"/>
          </w:tcPr>
          <w:p w14:paraId="4499E35A" w14:textId="54A9ECFC" w:rsidR="005302A2" w:rsidRPr="003A1AAC" w:rsidRDefault="00C43B08" w:rsidP="005302A2">
            <w:pPr>
              <w:pStyle w:val="TAL"/>
              <w:rPr>
                <w:ins w:id="41" w:author="Yuushin Hayashi [NTT Docomo]" w:date="2025-02-05T12:55:00Z" w16du:dateUtc="2025-02-05T03:55:00Z"/>
                <w:lang w:eastAsia="zh-CN"/>
              </w:rPr>
            </w:pPr>
            <w:ins w:id="42"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5EB3D33A" w14:textId="0FB01603" w:rsidR="005302A2" w:rsidRPr="003A1AAC" w:rsidRDefault="005302A2" w:rsidP="005302A2">
            <w:pPr>
              <w:pStyle w:val="TAL"/>
              <w:rPr>
                <w:ins w:id="43" w:author="Yuushin Hayashi [NTT Docomo]" w:date="2025-02-05T12:55:00Z" w16du:dateUtc="2025-02-05T03:55:00Z"/>
              </w:rPr>
            </w:pPr>
            <w:ins w:id="44" w:author="Yuushin Hayashi [NTT Docomo]" w:date="2025-02-05T12:55:00Z" w16du:dateUtc="2025-02-05T03:55: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BB489D" w14:textId="10A35B46" w:rsidR="005302A2" w:rsidRPr="003A1AAC" w:rsidRDefault="00006662" w:rsidP="005302A2">
            <w:pPr>
              <w:pStyle w:val="TAL"/>
              <w:rPr>
                <w:ins w:id="45" w:author="Yuushin Hayashi [NTT Docomo]" w:date="2025-02-05T12:55:00Z" w16du:dateUtc="2025-02-05T03:55:00Z"/>
                <w:lang w:eastAsia="zh-CN"/>
              </w:rPr>
            </w:pPr>
            <w:ins w:id="46" w:author="Yuushin Hayashi [NTT Docomo]" w:date="2025-02-05T18:59:00Z" w16du:dateUtc="2025-02-05T09:59:00Z">
              <w:r>
                <w:rPr>
                  <w:lang w:eastAsia="en-GB"/>
                </w:rPr>
                <w:t xml:space="preserve">The cause for the request </w:t>
              </w:r>
              <w:r>
                <w:rPr>
                  <w:rFonts w:hint="eastAsia"/>
                  <w:lang w:eastAsia="ja-JP"/>
                </w:rPr>
                <w:t>failure</w:t>
              </w:r>
              <w:r>
                <w:rPr>
                  <w:lang w:eastAsia="en-GB"/>
                </w:rPr>
                <w:t>.</w:t>
              </w:r>
            </w:ins>
          </w:p>
        </w:tc>
      </w:tr>
    </w:tbl>
    <w:p w14:paraId="75C9899D" w14:textId="77777777" w:rsidR="00E6153C" w:rsidRDefault="00E6153C">
      <w:pPr>
        <w:rPr>
          <w:noProof/>
          <w:lang w:eastAsia="ja-JP"/>
        </w:rPr>
      </w:pPr>
    </w:p>
    <w:p w14:paraId="0481F42B" w14:textId="77777777" w:rsidR="007255B7" w:rsidRPr="00215ABA" w:rsidRDefault="007255B7" w:rsidP="007255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47" w:name="_Toc187446330"/>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sidRPr="00215ABA">
        <w:rPr>
          <w:rFonts w:ascii="Arial" w:hAnsi="Arial" w:cs="Arial"/>
          <w:noProof/>
          <w:color w:val="0000FF"/>
          <w:sz w:val="28"/>
          <w:szCs w:val="28"/>
        </w:rPr>
        <w:t xml:space="preserve"> Change * * * *</w:t>
      </w:r>
    </w:p>
    <w:p w14:paraId="554269AD" w14:textId="77777777" w:rsidR="00CB39A3" w:rsidRPr="00551ACA" w:rsidRDefault="00CB39A3" w:rsidP="00CB39A3">
      <w:pPr>
        <w:pStyle w:val="4"/>
      </w:pPr>
      <w:r w:rsidRPr="00551ACA">
        <w:t>8.</w:t>
      </w:r>
      <w:r>
        <w:t>15</w:t>
      </w:r>
      <w:r w:rsidRPr="00551ACA">
        <w:t>.2.2</w:t>
      </w:r>
      <w:r w:rsidRPr="00551ACA">
        <w:tab/>
        <w:t>Service API invocation response</w:t>
      </w:r>
      <w:bookmarkEnd w:id="47"/>
    </w:p>
    <w:p w14:paraId="6FDCF653" w14:textId="77777777" w:rsidR="00CB39A3" w:rsidRPr="00305677" w:rsidRDefault="00CB39A3" w:rsidP="00CB39A3">
      <w:r w:rsidRPr="00305677">
        <w:t>The information flow service API invocation response from the AEF to the API invoker is service API specific and the complete detail of the service API invocation response is out of scope of the present document. Table 8.</w:t>
      </w:r>
      <w:r>
        <w:t>15</w:t>
      </w:r>
      <w:r w:rsidRPr="00305677">
        <w:rPr>
          <w:lang w:eastAsia="zh-CN"/>
        </w:rPr>
        <w:t>.2.2-1</w:t>
      </w:r>
      <w:r w:rsidRPr="00305677">
        <w:t xml:space="preserve"> describes only the CAPIF related information elements which are included in the service API invocation response.</w:t>
      </w:r>
    </w:p>
    <w:p w14:paraId="0AE2BE40" w14:textId="77777777" w:rsidR="00CB39A3" w:rsidRPr="00305677" w:rsidRDefault="00CB39A3" w:rsidP="00CB39A3">
      <w:pPr>
        <w:pStyle w:val="TH"/>
        <w:rPr>
          <w:lang w:val="en-US"/>
        </w:rPr>
      </w:pPr>
      <w:r w:rsidRPr="00305677">
        <w:t>Table 8.</w:t>
      </w:r>
      <w:r>
        <w:t>15</w:t>
      </w:r>
      <w:r w:rsidRPr="00305677">
        <w:t>.</w:t>
      </w:r>
      <w:r w:rsidRPr="00305677">
        <w:rPr>
          <w:lang w:val="en-US"/>
        </w:rPr>
        <w:t>2</w:t>
      </w:r>
      <w:r w:rsidRPr="00305677">
        <w:t>.</w:t>
      </w:r>
      <w:r w:rsidRPr="00305677">
        <w:rPr>
          <w:lang w:val="en-US"/>
        </w:rPr>
        <w:t>2</w:t>
      </w:r>
      <w:r w:rsidRPr="00305677">
        <w:t xml:space="preserve">-1: </w:t>
      </w:r>
      <w:r w:rsidRPr="00305677">
        <w:rPr>
          <w:lang w:val="en-US"/>
        </w:rPr>
        <w:t>Service API invocation response</w:t>
      </w:r>
    </w:p>
    <w:tbl>
      <w:tblPr>
        <w:tblW w:w="8640" w:type="dxa"/>
        <w:jc w:val="center"/>
        <w:tblLayout w:type="fixed"/>
        <w:tblLook w:val="0000" w:firstRow="0" w:lastRow="0" w:firstColumn="0" w:lastColumn="0" w:noHBand="0" w:noVBand="0"/>
      </w:tblPr>
      <w:tblGrid>
        <w:gridCol w:w="2880"/>
        <w:gridCol w:w="1440"/>
        <w:gridCol w:w="4320"/>
      </w:tblGrid>
      <w:tr w:rsidR="00CB39A3" w:rsidRPr="00305677" w14:paraId="345083BC"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37A94689" w14:textId="77777777" w:rsidR="00CB39A3" w:rsidRPr="003A1AAC" w:rsidRDefault="00CB39A3" w:rsidP="003E6B3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403D2D4" w14:textId="77777777" w:rsidR="00CB39A3" w:rsidRPr="003A1AAC" w:rsidRDefault="00CB39A3" w:rsidP="003E6B3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BBFFC8" w14:textId="77777777" w:rsidR="00CB39A3" w:rsidRPr="003A1AAC" w:rsidRDefault="00CB39A3" w:rsidP="003E6B39">
            <w:pPr>
              <w:pStyle w:val="TAH"/>
            </w:pPr>
            <w:r w:rsidRPr="003A1AAC">
              <w:t>Description</w:t>
            </w:r>
          </w:p>
        </w:tc>
      </w:tr>
      <w:tr w:rsidR="00CB39A3" w:rsidRPr="00305677" w14:paraId="780A2C7D"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0FDA823D" w14:textId="77777777" w:rsidR="00CB39A3" w:rsidRPr="003A1AAC" w:rsidRDefault="00CB39A3" w:rsidP="003E6B39">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4CC327D0" w14:textId="77777777" w:rsidR="00CB39A3" w:rsidRPr="003A1AAC" w:rsidRDefault="00CB39A3" w:rsidP="003E6B3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DB459A" w14:textId="77777777" w:rsidR="00CB39A3" w:rsidRPr="003A1AAC" w:rsidRDefault="00CB39A3" w:rsidP="003E6B39">
            <w:pPr>
              <w:pStyle w:val="TAL"/>
            </w:pPr>
            <w:r w:rsidRPr="003A1AAC">
              <w:t>Indicates the success or failure of service API invocation.</w:t>
            </w:r>
          </w:p>
        </w:tc>
      </w:tr>
      <w:tr w:rsidR="005302A2" w:rsidRPr="00305677" w14:paraId="317336C1" w14:textId="77777777" w:rsidTr="003E6B39">
        <w:trPr>
          <w:jc w:val="center"/>
          <w:ins w:id="48" w:author="Yuushin Hayashi [NTT Docomo]" w:date="2025-02-05T12:55:00Z"/>
        </w:trPr>
        <w:tc>
          <w:tcPr>
            <w:tcW w:w="2880" w:type="dxa"/>
            <w:tcBorders>
              <w:top w:val="single" w:sz="4" w:space="0" w:color="000000"/>
              <w:left w:val="single" w:sz="4" w:space="0" w:color="000000"/>
              <w:bottom w:val="single" w:sz="4" w:space="0" w:color="000000"/>
            </w:tcBorders>
            <w:shd w:val="clear" w:color="auto" w:fill="auto"/>
          </w:tcPr>
          <w:p w14:paraId="2074021A" w14:textId="04B28C93" w:rsidR="005302A2" w:rsidRPr="003A1AAC" w:rsidRDefault="00C43B08" w:rsidP="005302A2">
            <w:pPr>
              <w:pStyle w:val="TAL"/>
              <w:rPr>
                <w:ins w:id="49" w:author="Yuushin Hayashi [NTT Docomo]" w:date="2025-02-05T12:55:00Z" w16du:dateUtc="2025-02-05T03:55:00Z"/>
              </w:rPr>
            </w:pPr>
            <w:ins w:id="50"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1D815D7D" w14:textId="5AB6248D" w:rsidR="005302A2" w:rsidRPr="003A1AAC" w:rsidRDefault="005302A2" w:rsidP="005302A2">
            <w:pPr>
              <w:pStyle w:val="TAL"/>
              <w:rPr>
                <w:ins w:id="51" w:author="Yuushin Hayashi [NTT Docomo]" w:date="2025-02-05T12:55:00Z" w16du:dateUtc="2025-02-05T03:55:00Z"/>
              </w:rPr>
            </w:pPr>
            <w:ins w:id="52" w:author="Yuushin Hayashi [NTT Docomo]" w:date="2025-02-05T12:55:00Z" w16du:dateUtc="2025-02-05T03:55: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EC472D" w14:textId="65F5E4FC" w:rsidR="005302A2" w:rsidRPr="003A1AAC" w:rsidRDefault="00006662" w:rsidP="005302A2">
            <w:pPr>
              <w:pStyle w:val="TAL"/>
              <w:rPr>
                <w:ins w:id="53" w:author="Yuushin Hayashi [NTT Docomo]" w:date="2025-02-05T12:55:00Z" w16du:dateUtc="2025-02-05T03:55:00Z"/>
              </w:rPr>
            </w:pPr>
            <w:ins w:id="54" w:author="Yuushin Hayashi [NTT Docomo]" w:date="2025-02-05T18:59:00Z" w16du:dateUtc="2025-02-05T09:59:00Z">
              <w:r>
                <w:rPr>
                  <w:lang w:eastAsia="en-GB"/>
                </w:rPr>
                <w:t xml:space="preserve">The cause for the request </w:t>
              </w:r>
              <w:r>
                <w:rPr>
                  <w:rFonts w:hint="eastAsia"/>
                  <w:lang w:eastAsia="ja-JP"/>
                </w:rPr>
                <w:t>failure</w:t>
              </w:r>
              <w:r>
                <w:rPr>
                  <w:lang w:eastAsia="en-GB"/>
                </w:rPr>
                <w:t>.</w:t>
              </w:r>
            </w:ins>
          </w:p>
        </w:tc>
      </w:tr>
    </w:tbl>
    <w:p w14:paraId="211C6674" w14:textId="77777777" w:rsidR="006F145A" w:rsidRPr="00CB39A3" w:rsidRDefault="006F145A">
      <w:pPr>
        <w:rPr>
          <w:noProof/>
          <w:lang w:eastAsia="ja-JP"/>
        </w:rPr>
      </w:pPr>
    </w:p>
    <w:p w14:paraId="1D5CCAF9" w14:textId="77777777" w:rsidR="007255B7" w:rsidRPr="00215ABA" w:rsidRDefault="007255B7" w:rsidP="007255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sidRPr="00215ABA">
        <w:rPr>
          <w:rFonts w:ascii="Arial" w:hAnsi="Arial" w:cs="Arial"/>
          <w:noProof/>
          <w:color w:val="0000FF"/>
          <w:sz w:val="28"/>
          <w:szCs w:val="28"/>
        </w:rPr>
        <w:t xml:space="preserve"> Change * * * *</w:t>
      </w:r>
    </w:p>
    <w:p w14:paraId="16132768" w14:textId="77777777" w:rsidR="00463398" w:rsidRDefault="00463398">
      <w:pPr>
        <w:rPr>
          <w:noProof/>
          <w:lang w:eastAsia="ja-JP"/>
        </w:rPr>
      </w:pPr>
    </w:p>
    <w:p w14:paraId="14BAA534" w14:textId="77777777" w:rsidR="00502330" w:rsidRPr="00551ACA" w:rsidRDefault="00502330" w:rsidP="00502330">
      <w:pPr>
        <w:pStyle w:val="4"/>
      </w:pPr>
      <w:r w:rsidRPr="00551ACA">
        <w:t>8.</w:t>
      </w:r>
      <w:r>
        <w:t>17</w:t>
      </w:r>
      <w:r w:rsidRPr="00551ACA">
        <w:t>.2.2</w:t>
      </w:r>
      <w:r w:rsidRPr="00551ACA">
        <w:tab/>
        <w:t>Service API invocation response</w:t>
      </w:r>
    </w:p>
    <w:p w14:paraId="576078A8" w14:textId="77777777" w:rsidR="00502330" w:rsidRPr="00305677" w:rsidRDefault="00502330" w:rsidP="00502330">
      <w:r w:rsidRPr="00305677">
        <w:t>The information flow service API invocation response from the AEF to the API invoker is service API specific and the complete detail of the service API invocation response is out of scope of the present document. Table 8.</w:t>
      </w:r>
      <w:r>
        <w:t>17</w:t>
      </w:r>
      <w:r w:rsidRPr="00305677">
        <w:rPr>
          <w:lang w:eastAsia="zh-CN"/>
        </w:rPr>
        <w:t>.2.2-1</w:t>
      </w:r>
      <w:r w:rsidRPr="00305677">
        <w:t xml:space="preserve"> describes only the CAPIF related information elements which are included in the service API invocation response.</w:t>
      </w:r>
    </w:p>
    <w:p w14:paraId="2B01AAC9" w14:textId="77777777" w:rsidR="00502330" w:rsidRPr="00305677" w:rsidRDefault="00502330" w:rsidP="00502330">
      <w:pPr>
        <w:pStyle w:val="TH"/>
        <w:rPr>
          <w:lang w:val="en-US"/>
        </w:rPr>
      </w:pPr>
      <w:r w:rsidRPr="00305677">
        <w:t>Table 8.</w:t>
      </w:r>
      <w:r>
        <w:t>17</w:t>
      </w:r>
      <w:r w:rsidRPr="00305677">
        <w:t>.</w:t>
      </w:r>
      <w:r w:rsidRPr="00305677">
        <w:rPr>
          <w:lang w:val="en-US"/>
        </w:rPr>
        <w:t>2</w:t>
      </w:r>
      <w:r w:rsidRPr="00305677">
        <w:t>.</w:t>
      </w:r>
      <w:r w:rsidRPr="00305677">
        <w:rPr>
          <w:lang w:val="en-US"/>
        </w:rPr>
        <w:t>2</w:t>
      </w:r>
      <w:r w:rsidRPr="00305677">
        <w:t xml:space="preserve">-1: </w:t>
      </w:r>
      <w:r w:rsidRPr="00305677">
        <w:rPr>
          <w:lang w:val="en-US"/>
        </w:rPr>
        <w:t>Service API invocation response</w:t>
      </w:r>
    </w:p>
    <w:tbl>
      <w:tblPr>
        <w:tblW w:w="8640" w:type="dxa"/>
        <w:jc w:val="center"/>
        <w:tblLayout w:type="fixed"/>
        <w:tblLook w:val="0000" w:firstRow="0" w:lastRow="0" w:firstColumn="0" w:lastColumn="0" w:noHBand="0" w:noVBand="0"/>
      </w:tblPr>
      <w:tblGrid>
        <w:gridCol w:w="2880"/>
        <w:gridCol w:w="1440"/>
        <w:gridCol w:w="4320"/>
      </w:tblGrid>
      <w:tr w:rsidR="00502330" w:rsidRPr="00305677" w14:paraId="34D87F6D"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7A01AE1E" w14:textId="77777777" w:rsidR="00502330" w:rsidRPr="003A1AAC" w:rsidRDefault="00502330" w:rsidP="003E6B3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2D81B195" w14:textId="77777777" w:rsidR="00502330" w:rsidRPr="003A1AAC" w:rsidRDefault="00502330" w:rsidP="003E6B3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865E32" w14:textId="77777777" w:rsidR="00502330" w:rsidRPr="003A1AAC" w:rsidRDefault="00502330" w:rsidP="003E6B39">
            <w:pPr>
              <w:pStyle w:val="TAH"/>
            </w:pPr>
            <w:r w:rsidRPr="003A1AAC">
              <w:t>Description</w:t>
            </w:r>
          </w:p>
        </w:tc>
      </w:tr>
      <w:tr w:rsidR="00502330" w:rsidRPr="00305677" w14:paraId="36559087"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709D5B93" w14:textId="77777777" w:rsidR="00502330" w:rsidRPr="003A1AAC" w:rsidRDefault="00502330" w:rsidP="003E6B39">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5FCF1494" w14:textId="77777777" w:rsidR="00502330" w:rsidRPr="003A1AAC" w:rsidRDefault="00502330" w:rsidP="003E6B3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556D79" w14:textId="77777777" w:rsidR="00502330" w:rsidRPr="003A1AAC" w:rsidRDefault="00502330" w:rsidP="003E6B39">
            <w:pPr>
              <w:pStyle w:val="TAL"/>
            </w:pPr>
            <w:r w:rsidRPr="003A1AAC">
              <w:t>Indicates the success or failure of service API invocation.</w:t>
            </w:r>
          </w:p>
        </w:tc>
      </w:tr>
      <w:tr w:rsidR="005302A2" w:rsidRPr="00305677" w14:paraId="2764B8C6" w14:textId="77777777" w:rsidTr="003E6B39">
        <w:trPr>
          <w:jc w:val="center"/>
          <w:ins w:id="55" w:author="Yuushin Hayashi [NTT Docomo]" w:date="2025-02-05T12:55:00Z"/>
        </w:trPr>
        <w:tc>
          <w:tcPr>
            <w:tcW w:w="2880" w:type="dxa"/>
            <w:tcBorders>
              <w:top w:val="single" w:sz="4" w:space="0" w:color="000000"/>
              <w:left w:val="single" w:sz="4" w:space="0" w:color="000000"/>
              <w:bottom w:val="single" w:sz="4" w:space="0" w:color="000000"/>
            </w:tcBorders>
            <w:shd w:val="clear" w:color="auto" w:fill="auto"/>
          </w:tcPr>
          <w:p w14:paraId="50339A9E" w14:textId="30BCFAB8" w:rsidR="005302A2" w:rsidRPr="003A1AAC" w:rsidRDefault="00C43B08" w:rsidP="005302A2">
            <w:pPr>
              <w:pStyle w:val="TAL"/>
              <w:rPr>
                <w:ins w:id="56" w:author="Yuushin Hayashi [NTT Docomo]" w:date="2025-02-05T12:55:00Z" w16du:dateUtc="2025-02-05T03:55:00Z"/>
              </w:rPr>
            </w:pPr>
            <w:ins w:id="57"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66BF82D4" w14:textId="62A26D61" w:rsidR="005302A2" w:rsidRPr="003A1AAC" w:rsidRDefault="005302A2" w:rsidP="005302A2">
            <w:pPr>
              <w:pStyle w:val="TAL"/>
              <w:rPr>
                <w:ins w:id="58" w:author="Yuushin Hayashi [NTT Docomo]" w:date="2025-02-05T12:55:00Z" w16du:dateUtc="2025-02-05T03:55:00Z"/>
              </w:rPr>
            </w:pPr>
            <w:ins w:id="59" w:author="Yuushin Hayashi [NTT Docomo]" w:date="2025-02-05T12:55:00Z" w16du:dateUtc="2025-02-05T03:55: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ADA47" w14:textId="7DCE9982" w:rsidR="005302A2" w:rsidRPr="003A1AAC" w:rsidRDefault="00006662" w:rsidP="005302A2">
            <w:pPr>
              <w:pStyle w:val="TAL"/>
              <w:rPr>
                <w:ins w:id="60" w:author="Yuushin Hayashi [NTT Docomo]" w:date="2025-02-05T12:55:00Z" w16du:dateUtc="2025-02-05T03:55:00Z"/>
              </w:rPr>
            </w:pPr>
            <w:ins w:id="61" w:author="Yuushin Hayashi [NTT Docomo]" w:date="2025-02-05T18:59:00Z" w16du:dateUtc="2025-02-05T09:59:00Z">
              <w:r>
                <w:rPr>
                  <w:lang w:eastAsia="en-GB"/>
                </w:rPr>
                <w:t xml:space="preserve">The cause for the request </w:t>
              </w:r>
              <w:r>
                <w:rPr>
                  <w:rFonts w:hint="eastAsia"/>
                  <w:lang w:eastAsia="ja-JP"/>
                </w:rPr>
                <w:t>failure</w:t>
              </w:r>
              <w:r>
                <w:rPr>
                  <w:lang w:eastAsia="en-GB"/>
                </w:rPr>
                <w:t>.</w:t>
              </w:r>
            </w:ins>
          </w:p>
        </w:tc>
      </w:tr>
    </w:tbl>
    <w:p w14:paraId="7B555C16" w14:textId="77777777" w:rsidR="00502330" w:rsidRPr="00502330" w:rsidRDefault="00502330">
      <w:pPr>
        <w:rPr>
          <w:noProof/>
          <w:lang w:eastAsia="ja-JP"/>
        </w:rPr>
      </w:pPr>
    </w:p>
    <w:p w14:paraId="18EF0597" w14:textId="77777777" w:rsidR="00CB39A3" w:rsidRDefault="00CB39A3">
      <w:pPr>
        <w:rPr>
          <w:noProof/>
          <w:lang w:eastAsia="ja-JP"/>
        </w:rPr>
      </w:pPr>
    </w:p>
    <w:p w14:paraId="388C65EA" w14:textId="77777777" w:rsidR="007255B7" w:rsidRPr="00215ABA" w:rsidRDefault="007255B7" w:rsidP="007255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62" w:name="_Toc187446354"/>
      <w:r w:rsidRPr="00215ABA">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ja-JP"/>
        </w:rPr>
        <w:t>Next</w:t>
      </w:r>
      <w:r w:rsidRPr="00215ABA">
        <w:rPr>
          <w:rFonts w:ascii="Arial" w:hAnsi="Arial" w:cs="Arial"/>
          <w:noProof/>
          <w:color w:val="0000FF"/>
          <w:sz w:val="28"/>
          <w:szCs w:val="28"/>
        </w:rPr>
        <w:t xml:space="preserve"> Change * * * *</w:t>
      </w:r>
    </w:p>
    <w:p w14:paraId="431DEFCD" w14:textId="77777777" w:rsidR="00F6000D" w:rsidRPr="00551ACA" w:rsidRDefault="00F6000D" w:rsidP="00F6000D">
      <w:pPr>
        <w:pStyle w:val="4"/>
      </w:pPr>
      <w:r w:rsidRPr="00551ACA">
        <w:t>8.</w:t>
      </w:r>
      <w:r>
        <w:t>19</w:t>
      </w:r>
      <w:r w:rsidRPr="00551ACA">
        <w:t>.2.2</w:t>
      </w:r>
      <w:r w:rsidRPr="00551ACA">
        <w:tab/>
        <w:t>API invocation log response</w:t>
      </w:r>
      <w:bookmarkEnd w:id="62"/>
    </w:p>
    <w:p w14:paraId="6E855A12" w14:textId="77777777" w:rsidR="00F6000D" w:rsidRPr="001658D6" w:rsidRDefault="00F6000D" w:rsidP="00F6000D">
      <w:r w:rsidRPr="001658D6">
        <w:t>Table 8.</w:t>
      </w:r>
      <w:r>
        <w:rPr>
          <w:lang w:eastAsia="zh-CN"/>
        </w:rPr>
        <w:t>19</w:t>
      </w:r>
      <w:r w:rsidRPr="001658D6">
        <w:rPr>
          <w:lang w:eastAsia="zh-CN"/>
        </w:rPr>
        <w:t>.2.2-1</w:t>
      </w:r>
      <w:r w:rsidRPr="001658D6">
        <w:t xml:space="preserve"> describes the information flow API invocation log response from the CAPIF core function to the </w:t>
      </w:r>
      <w:r w:rsidRPr="001658D6">
        <w:rPr>
          <w:lang w:eastAsia="zh-CN"/>
        </w:rPr>
        <w:t>API exposing function</w:t>
      </w:r>
      <w:r w:rsidRPr="001658D6">
        <w:t>.</w:t>
      </w:r>
    </w:p>
    <w:p w14:paraId="0CDD5323" w14:textId="77777777" w:rsidR="00F6000D" w:rsidRPr="001658D6" w:rsidRDefault="00F6000D" w:rsidP="00F6000D">
      <w:pPr>
        <w:pStyle w:val="TH"/>
        <w:rPr>
          <w:lang w:val="en-US"/>
        </w:rPr>
      </w:pPr>
      <w:r w:rsidRPr="001658D6">
        <w:t>Table 8.</w:t>
      </w:r>
      <w:r>
        <w:rPr>
          <w:lang w:val="en-US" w:eastAsia="zh-CN"/>
        </w:rPr>
        <w:t>19</w:t>
      </w:r>
      <w:r w:rsidRPr="001658D6">
        <w:t>.</w:t>
      </w:r>
      <w:r w:rsidRPr="001658D6">
        <w:rPr>
          <w:lang w:val="en-US"/>
        </w:rPr>
        <w:t>2</w:t>
      </w:r>
      <w:r w:rsidRPr="001658D6">
        <w:t>.</w:t>
      </w:r>
      <w:r w:rsidRPr="001658D6">
        <w:rPr>
          <w:lang w:val="en-US"/>
        </w:rPr>
        <w:t>2</w:t>
      </w:r>
      <w:r w:rsidRPr="001658D6">
        <w:t>-1: API invocation log response</w:t>
      </w:r>
    </w:p>
    <w:tbl>
      <w:tblPr>
        <w:tblW w:w="8640" w:type="dxa"/>
        <w:jc w:val="center"/>
        <w:tblLayout w:type="fixed"/>
        <w:tblLook w:val="0000" w:firstRow="0" w:lastRow="0" w:firstColumn="0" w:lastColumn="0" w:noHBand="0" w:noVBand="0"/>
      </w:tblPr>
      <w:tblGrid>
        <w:gridCol w:w="2880"/>
        <w:gridCol w:w="1440"/>
        <w:gridCol w:w="4320"/>
      </w:tblGrid>
      <w:tr w:rsidR="00F6000D" w:rsidRPr="001658D6" w14:paraId="65B64C19"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21CB1D17" w14:textId="77777777" w:rsidR="00F6000D" w:rsidRPr="003A1AAC" w:rsidRDefault="00F6000D" w:rsidP="003E6B3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0827B7C0" w14:textId="77777777" w:rsidR="00F6000D" w:rsidRPr="003A1AAC" w:rsidRDefault="00F6000D" w:rsidP="003E6B3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C103A8" w14:textId="77777777" w:rsidR="00F6000D" w:rsidRPr="003A1AAC" w:rsidRDefault="00F6000D" w:rsidP="003E6B39">
            <w:pPr>
              <w:pStyle w:val="TAH"/>
            </w:pPr>
            <w:r w:rsidRPr="003A1AAC">
              <w:t>Description</w:t>
            </w:r>
          </w:p>
        </w:tc>
      </w:tr>
      <w:tr w:rsidR="00F6000D" w:rsidRPr="001658D6" w14:paraId="7D0E7D6C"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1D9255E4" w14:textId="77777777" w:rsidR="00F6000D" w:rsidRPr="003A1AAC" w:rsidRDefault="00F6000D" w:rsidP="003E6B39">
            <w:pPr>
              <w:pStyle w:val="TAL"/>
              <w:rPr>
                <w:lang w:eastAsia="zh-CN"/>
              </w:rPr>
            </w:pPr>
            <w:r w:rsidRPr="003A1AAC">
              <w:rPr>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11F5DA82" w14:textId="77777777" w:rsidR="00F6000D" w:rsidRPr="003A1AAC" w:rsidRDefault="00F6000D" w:rsidP="003E6B39">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CC5611" w14:textId="77777777" w:rsidR="00F6000D" w:rsidRPr="003A1AAC" w:rsidRDefault="00F6000D" w:rsidP="003E6B39">
            <w:pPr>
              <w:pStyle w:val="TAL"/>
              <w:rPr>
                <w:lang w:eastAsia="zh-CN"/>
              </w:rPr>
            </w:pPr>
            <w:r w:rsidRPr="003A1AAC">
              <w:rPr>
                <w:rFonts w:hint="eastAsia"/>
                <w:lang w:eastAsia="zh-CN"/>
              </w:rPr>
              <w:t>Indicates the success or failure of</w:t>
            </w:r>
            <w:r w:rsidRPr="003A1AAC">
              <w:rPr>
                <w:lang w:eastAsia="zh-CN"/>
              </w:rPr>
              <w:t xml:space="preserve"> API(s) invocation log request</w:t>
            </w:r>
          </w:p>
        </w:tc>
      </w:tr>
      <w:tr w:rsidR="005302A2" w:rsidRPr="001658D6" w14:paraId="688BECE4" w14:textId="77777777" w:rsidTr="003E6B39">
        <w:trPr>
          <w:jc w:val="center"/>
          <w:ins w:id="63" w:author="Yuushin Hayashi [NTT Docomo]" w:date="2025-02-05T12:56:00Z"/>
        </w:trPr>
        <w:tc>
          <w:tcPr>
            <w:tcW w:w="2880" w:type="dxa"/>
            <w:tcBorders>
              <w:top w:val="single" w:sz="4" w:space="0" w:color="000000"/>
              <w:left w:val="single" w:sz="4" w:space="0" w:color="000000"/>
              <w:bottom w:val="single" w:sz="4" w:space="0" w:color="000000"/>
            </w:tcBorders>
            <w:shd w:val="clear" w:color="auto" w:fill="auto"/>
          </w:tcPr>
          <w:p w14:paraId="4DF89C77" w14:textId="2639546E" w:rsidR="005302A2" w:rsidRPr="003A1AAC" w:rsidRDefault="00C43B08" w:rsidP="005302A2">
            <w:pPr>
              <w:pStyle w:val="TAL"/>
              <w:rPr>
                <w:ins w:id="64" w:author="Yuushin Hayashi [NTT Docomo]" w:date="2025-02-05T12:56:00Z" w16du:dateUtc="2025-02-05T03:56:00Z"/>
                <w:lang w:eastAsia="zh-CN"/>
              </w:rPr>
            </w:pPr>
            <w:ins w:id="65"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55976DA7" w14:textId="1D5A8BB8" w:rsidR="005302A2" w:rsidRPr="003A1AAC" w:rsidRDefault="005302A2" w:rsidP="005302A2">
            <w:pPr>
              <w:pStyle w:val="TAL"/>
              <w:rPr>
                <w:ins w:id="66" w:author="Yuushin Hayashi [NTT Docomo]" w:date="2025-02-05T12:56:00Z" w16du:dateUtc="2025-02-05T03:56:00Z"/>
                <w:lang w:eastAsia="zh-CN"/>
              </w:rPr>
            </w:pPr>
            <w:ins w:id="67" w:author="Yuushin Hayashi [NTT Docomo]" w:date="2025-02-05T12:56:00Z" w16du:dateUtc="2025-02-05T03:56: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567324" w14:textId="39452EAA" w:rsidR="005302A2" w:rsidRPr="003A1AAC" w:rsidRDefault="00006662" w:rsidP="005302A2">
            <w:pPr>
              <w:pStyle w:val="TAL"/>
              <w:rPr>
                <w:ins w:id="68" w:author="Yuushin Hayashi [NTT Docomo]" w:date="2025-02-05T12:56:00Z" w16du:dateUtc="2025-02-05T03:56:00Z"/>
                <w:lang w:eastAsia="zh-CN"/>
              </w:rPr>
            </w:pPr>
            <w:ins w:id="69" w:author="Yuushin Hayashi [NTT Docomo]" w:date="2025-02-05T18:59:00Z" w16du:dateUtc="2025-02-05T09:59:00Z">
              <w:r>
                <w:rPr>
                  <w:lang w:eastAsia="en-GB"/>
                </w:rPr>
                <w:t xml:space="preserve">The cause for the request </w:t>
              </w:r>
              <w:r>
                <w:rPr>
                  <w:rFonts w:hint="eastAsia"/>
                  <w:lang w:eastAsia="ja-JP"/>
                </w:rPr>
                <w:t>failure</w:t>
              </w:r>
              <w:r>
                <w:rPr>
                  <w:lang w:eastAsia="en-GB"/>
                </w:rPr>
                <w:t>.</w:t>
              </w:r>
            </w:ins>
          </w:p>
        </w:tc>
      </w:tr>
    </w:tbl>
    <w:p w14:paraId="40AE33E9" w14:textId="77777777" w:rsidR="00F6000D" w:rsidRDefault="00F6000D" w:rsidP="00F6000D">
      <w:pPr>
        <w:rPr>
          <w:noProof/>
          <w:lang w:eastAsia="ja-JP"/>
        </w:rPr>
      </w:pPr>
    </w:p>
    <w:p w14:paraId="53243722" w14:textId="77777777" w:rsidR="007255B7" w:rsidRPr="00215ABA" w:rsidRDefault="007255B7" w:rsidP="007255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70" w:name="_Toc187446376"/>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sidRPr="00215ABA">
        <w:rPr>
          <w:rFonts w:ascii="Arial" w:hAnsi="Arial" w:cs="Arial"/>
          <w:noProof/>
          <w:color w:val="0000FF"/>
          <w:sz w:val="28"/>
          <w:szCs w:val="28"/>
        </w:rPr>
        <w:t xml:space="preserve"> Change * * * *</w:t>
      </w:r>
    </w:p>
    <w:p w14:paraId="21A000B9" w14:textId="77777777" w:rsidR="006F084C" w:rsidRPr="00551ACA" w:rsidRDefault="006F084C" w:rsidP="006F084C">
      <w:pPr>
        <w:pStyle w:val="4"/>
      </w:pPr>
      <w:r w:rsidRPr="00551ACA">
        <w:t>8.</w:t>
      </w:r>
      <w:r>
        <w:t>23</w:t>
      </w:r>
      <w:r w:rsidRPr="00551ACA">
        <w:t>.2.2</w:t>
      </w:r>
      <w:r w:rsidRPr="00551ACA">
        <w:tab/>
      </w:r>
      <w:r>
        <w:t>Revoke API invoker authorization</w:t>
      </w:r>
      <w:r w:rsidRPr="00551ACA">
        <w:t xml:space="preserve"> response</w:t>
      </w:r>
      <w:bookmarkEnd w:id="70"/>
    </w:p>
    <w:p w14:paraId="12487886" w14:textId="77777777" w:rsidR="006F084C" w:rsidRPr="00305677" w:rsidRDefault="006F084C" w:rsidP="006F084C">
      <w:r w:rsidRPr="001658D6">
        <w:t>Table 8.</w:t>
      </w:r>
      <w:r>
        <w:rPr>
          <w:lang w:eastAsia="zh-CN"/>
        </w:rPr>
        <w:t>23</w:t>
      </w:r>
      <w:r w:rsidRPr="001658D6">
        <w:rPr>
          <w:lang w:eastAsia="zh-CN"/>
        </w:rPr>
        <w:t>.2.</w:t>
      </w:r>
      <w:r>
        <w:rPr>
          <w:lang w:eastAsia="zh-CN"/>
        </w:rPr>
        <w:t>2</w:t>
      </w:r>
      <w:r w:rsidRPr="001658D6">
        <w:rPr>
          <w:lang w:eastAsia="zh-CN"/>
        </w:rPr>
        <w:t>-1</w:t>
      </w:r>
      <w:r w:rsidRPr="001658D6">
        <w:t xml:space="preserve"> describes the information flow </w:t>
      </w:r>
      <w:r>
        <w:t>revoke API invoker authorization</w:t>
      </w:r>
      <w:r w:rsidRPr="001658D6">
        <w:t xml:space="preserve"> </w:t>
      </w:r>
      <w:r>
        <w:t>response</w:t>
      </w:r>
      <w:r w:rsidRPr="001658D6">
        <w:t xml:space="preserve"> from</w:t>
      </w:r>
      <w:r>
        <w:t xml:space="preserve"> the</w:t>
      </w:r>
      <w:r w:rsidRPr="001658D6">
        <w:t xml:space="preserve"> </w:t>
      </w:r>
      <w:r>
        <w:t xml:space="preserve">CAPIF core function to </w:t>
      </w:r>
      <w:r w:rsidRPr="001658D6">
        <w:t xml:space="preserve">the </w:t>
      </w:r>
      <w:r w:rsidRPr="001658D6">
        <w:rPr>
          <w:lang w:eastAsia="zh-CN"/>
        </w:rPr>
        <w:t>API exposing function</w:t>
      </w:r>
      <w:r>
        <w:rPr>
          <w:lang w:eastAsia="zh-CN"/>
        </w:rPr>
        <w:t xml:space="preserve"> or from the API exposing function to the CAPIF core function</w:t>
      </w:r>
      <w:r w:rsidRPr="001658D6">
        <w:t>.</w:t>
      </w:r>
    </w:p>
    <w:p w14:paraId="014472D1" w14:textId="77777777" w:rsidR="006F084C" w:rsidRPr="00305677" w:rsidRDefault="006F084C" w:rsidP="006F084C">
      <w:pPr>
        <w:pStyle w:val="TH"/>
        <w:rPr>
          <w:lang w:val="en-US"/>
        </w:rPr>
      </w:pPr>
      <w:r w:rsidRPr="00305677">
        <w:t>Table 8.</w:t>
      </w:r>
      <w:r>
        <w:t>23</w:t>
      </w:r>
      <w:r w:rsidRPr="00305677">
        <w:t>.</w:t>
      </w:r>
      <w:r w:rsidRPr="00305677">
        <w:rPr>
          <w:lang w:val="en-US"/>
        </w:rPr>
        <w:t>2</w:t>
      </w:r>
      <w:r w:rsidRPr="00305677">
        <w:t>.</w:t>
      </w:r>
      <w:r w:rsidRPr="00305677">
        <w:rPr>
          <w:lang w:val="en-US"/>
        </w:rPr>
        <w:t>2</w:t>
      </w:r>
      <w:r w:rsidRPr="00305677">
        <w:t xml:space="preserve">-1: </w:t>
      </w:r>
      <w:r>
        <w:rPr>
          <w:lang w:val="en-US"/>
        </w:rPr>
        <w:t>Revoke API invoker authorization</w:t>
      </w:r>
      <w:r w:rsidRPr="00305677">
        <w:rPr>
          <w:lang w:val="en-US"/>
        </w:rP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6F084C" w:rsidRPr="00305677" w14:paraId="79002E72"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39F57000" w14:textId="77777777" w:rsidR="006F084C" w:rsidRPr="00305677" w:rsidRDefault="006F084C" w:rsidP="003E6B39">
            <w:pPr>
              <w:pStyle w:val="TAH"/>
            </w:pPr>
            <w:r w:rsidRPr="00305677">
              <w:t>Information element</w:t>
            </w:r>
          </w:p>
        </w:tc>
        <w:tc>
          <w:tcPr>
            <w:tcW w:w="1440" w:type="dxa"/>
            <w:tcBorders>
              <w:top w:val="single" w:sz="4" w:space="0" w:color="000000"/>
              <w:left w:val="single" w:sz="4" w:space="0" w:color="000000"/>
              <w:bottom w:val="single" w:sz="4" w:space="0" w:color="000000"/>
            </w:tcBorders>
            <w:shd w:val="clear" w:color="auto" w:fill="auto"/>
          </w:tcPr>
          <w:p w14:paraId="17D6930F" w14:textId="77777777" w:rsidR="006F084C" w:rsidRPr="00305677" w:rsidRDefault="006F084C" w:rsidP="003E6B39">
            <w:pPr>
              <w:pStyle w:val="TAH"/>
            </w:pPr>
            <w:r w:rsidRPr="00305677">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D46A56" w14:textId="77777777" w:rsidR="006F084C" w:rsidRPr="00305677" w:rsidRDefault="006F084C" w:rsidP="003E6B39">
            <w:pPr>
              <w:pStyle w:val="TAH"/>
            </w:pPr>
            <w:r w:rsidRPr="00305677">
              <w:t>Description</w:t>
            </w:r>
          </w:p>
        </w:tc>
      </w:tr>
      <w:tr w:rsidR="006F084C" w:rsidRPr="00305677" w14:paraId="288E7DED"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1702B704" w14:textId="77777777" w:rsidR="006F084C" w:rsidRPr="00305677" w:rsidRDefault="006F084C" w:rsidP="003E6B39">
            <w:pPr>
              <w:pStyle w:val="TAL"/>
            </w:pPr>
            <w:r w:rsidRPr="00305677">
              <w:t>Result</w:t>
            </w:r>
          </w:p>
        </w:tc>
        <w:tc>
          <w:tcPr>
            <w:tcW w:w="1440" w:type="dxa"/>
            <w:tcBorders>
              <w:top w:val="single" w:sz="4" w:space="0" w:color="000000"/>
              <w:left w:val="single" w:sz="4" w:space="0" w:color="000000"/>
              <w:bottom w:val="single" w:sz="4" w:space="0" w:color="000000"/>
            </w:tcBorders>
            <w:shd w:val="clear" w:color="auto" w:fill="auto"/>
          </w:tcPr>
          <w:p w14:paraId="5E33C1A2" w14:textId="77777777" w:rsidR="006F084C" w:rsidRPr="00305677" w:rsidRDefault="006F084C" w:rsidP="003E6B39">
            <w:pPr>
              <w:pStyle w:val="TAL"/>
            </w:pPr>
            <w:r w:rsidRPr="0030567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985200" w14:textId="77777777" w:rsidR="006F084C" w:rsidRPr="00305677" w:rsidRDefault="006F084C" w:rsidP="003E6B39">
            <w:pPr>
              <w:pStyle w:val="TAL"/>
            </w:pPr>
            <w:r w:rsidRPr="00305677">
              <w:t xml:space="preserve">Indicates the success or failure of </w:t>
            </w:r>
            <w:r>
              <w:t>revoke API invoker authorization</w:t>
            </w:r>
            <w:r w:rsidRPr="00305677">
              <w:t>.</w:t>
            </w:r>
          </w:p>
        </w:tc>
      </w:tr>
      <w:tr w:rsidR="005302A2" w:rsidRPr="00305677" w14:paraId="69A8B1C1" w14:textId="77777777" w:rsidTr="003E6B39">
        <w:trPr>
          <w:jc w:val="center"/>
          <w:ins w:id="71" w:author="Yuushin Hayashi [NTT Docomo]" w:date="2025-02-05T12:56:00Z"/>
        </w:trPr>
        <w:tc>
          <w:tcPr>
            <w:tcW w:w="2880" w:type="dxa"/>
            <w:tcBorders>
              <w:top w:val="single" w:sz="4" w:space="0" w:color="000000"/>
              <w:left w:val="single" w:sz="4" w:space="0" w:color="000000"/>
              <w:bottom w:val="single" w:sz="4" w:space="0" w:color="000000"/>
            </w:tcBorders>
            <w:shd w:val="clear" w:color="auto" w:fill="auto"/>
          </w:tcPr>
          <w:p w14:paraId="7FDFEBC1" w14:textId="7EC9C2FE" w:rsidR="005302A2" w:rsidRPr="00305677" w:rsidRDefault="00C43B08" w:rsidP="005302A2">
            <w:pPr>
              <w:pStyle w:val="TAL"/>
              <w:rPr>
                <w:ins w:id="72" w:author="Yuushin Hayashi [NTT Docomo]" w:date="2025-02-05T12:56:00Z" w16du:dateUtc="2025-02-05T03:56:00Z"/>
              </w:rPr>
            </w:pPr>
            <w:ins w:id="73"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4C644625" w14:textId="611A0063" w:rsidR="005302A2" w:rsidRPr="00305677" w:rsidRDefault="005302A2" w:rsidP="005302A2">
            <w:pPr>
              <w:pStyle w:val="TAL"/>
              <w:rPr>
                <w:ins w:id="74" w:author="Yuushin Hayashi [NTT Docomo]" w:date="2025-02-05T12:56:00Z" w16du:dateUtc="2025-02-05T03:56:00Z"/>
              </w:rPr>
            </w:pPr>
            <w:ins w:id="75" w:author="Yuushin Hayashi [NTT Docomo]" w:date="2025-02-05T12:56:00Z" w16du:dateUtc="2025-02-05T03:56: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E3DD2C" w14:textId="4EB825E2" w:rsidR="005302A2" w:rsidRPr="00305677" w:rsidRDefault="00006662" w:rsidP="005302A2">
            <w:pPr>
              <w:pStyle w:val="TAL"/>
              <w:rPr>
                <w:ins w:id="76" w:author="Yuushin Hayashi [NTT Docomo]" w:date="2025-02-05T12:56:00Z" w16du:dateUtc="2025-02-05T03:56:00Z"/>
              </w:rPr>
            </w:pPr>
            <w:ins w:id="77" w:author="Yuushin Hayashi [NTT Docomo]" w:date="2025-02-05T18:59:00Z" w16du:dateUtc="2025-02-05T09:59:00Z">
              <w:r>
                <w:rPr>
                  <w:lang w:eastAsia="en-GB"/>
                </w:rPr>
                <w:t xml:space="preserve">The cause for the request </w:t>
              </w:r>
              <w:r>
                <w:rPr>
                  <w:rFonts w:hint="eastAsia"/>
                  <w:lang w:eastAsia="ja-JP"/>
                </w:rPr>
                <w:t>failure</w:t>
              </w:r>
              <w:r>
                <w:rPr>
                  <w:lang w:eastAsia="en-GB"/>
                </w:rPr>
                <w:t>.</w:t>
              </w:r>
            </w:ins>
          </w:p>
        </w:tc>
      </w:tr>
    </w:tbl>
    <w:p w14:paraId="38A48767" w14:textId="7031FDB6" w:rsidR="008F1837" w:rsidRDefault="008F1837">
      <w:pPr>
        <w:rPr>
          <w:noProof/>
          <w:lang w:eastAsia="ja-JP"/>
        </w:rPr>
      </w:pPr>
    </w:p>
    <w:p w14:paraId="490645D7" w14:textId="77777777" w:rsidR="005B6B29" w:rsidRPr="00215ABA" w:rsidRDefault="005B6B29" w:rsidP="005B6B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sidRPr="00215ABA">
        <w:rPr>
          <w:rFonts w:ascii="Arial" w:hAnsi="Arial" w:cs="Arial"/>
          <w:noProof/>
          <w:color w:val="0000FF"/>
          <w:sz w:val="28"/>
          <w:szCs w:val="28"/>
        </w:rPr>
        <w:t xml:space="preserve"> Change * * * *</w:t>
      </w:r>
    </w:p>
    <w:p w14:paraId="6043C133" w14:textId="77777777" w:rsidR="007A7130" w:rsidRPr="00A45C25" w:rsidRDefault="007A7130" w:rsidP="007A7130">
      <w:pPr>
        <w:pStyle w:val="4"/>
      </w:pPr>
      <w:bookmarkStart w:id="78" w:name="_Toc187446389"/>
      <w:r w:rsidRPr="00A45C25">
        <w:t>8.</w:t>
      </w:r>
      <w:r>
        <w:t>25.2.2</w:t>
      </w:r>
      <w:r>
        <w:tab/>
        <w:t>Interconnection</w:t>
      </w:r>
      <w:r w:rsidRPr="00A45C25">
        <w:t xml:space="preserve"> API publish response</w:t>
      </w:r>
      <w:bookmarkEnd w:id="78"/>
    </w:p>
    <w:p w14:paraId="2257AC01" w14:textId="77777777" w:rsidR="007A7130" w:rsidRPr="00A45C25" w:rsidRDefault="007A7130" w:rsidP="007A7130">
      <w:r w:rsidRPr="00A45C25">
        <w:t>Table 8.</w:t>
      </w:r>
      <w:r>
        <w:t>25</w:t>
      </w:r>
      <w:r w:rsidRPr="00A45C25">
        <w:rPr>
          <w:lang w:eastAsia="zh-CN"/>
        </w:rPr>
        <w:t>.2.2-1</w:t>
      </w:r>
      <w:r w:rsidRPr="00A45C25">
        <w:t xml:space="preserve"> </w:t>
      </w:r>
      <w:r>
        <w:t>describes the information flow interconnection API publish response from CAPIF core function to CAPIF core</w:t>
      </w:r>
      <w:r w:rsidRPr="00A45C25">
        <w:t xml:space="preserve"> function.</w:t>
      </w:r>
    </w:p>
    <w:p w14:paraId="186E5A1D" w14:textId="77777777" w:rsidR="007A7130" w:rsidRPr="00A45C25" w:rsidRDefault="007A7130" w:rsidP="007A7130">
      <w:pPr>
        <w:pStyle w:val="TH"/>
        <w:rPr>
          <w:lang w:val="en-US"/>
        </w:rPr>
      </w:pPr>
      <w:r w:rsidRPr="00A45C25">
        <w:t>Table 8.</w:t>
      </w:r>
      <w:r>
        <w:rPr>
          <w:lang w:val="en-US"/>
        </w:rPr>
        <w:t>25</w:t>
      </w:r>
      <w:r w:rsidRPr="00A45C25">
        <w:t>.</w:t>
      </w:r>
      <w:r w:rsidRPr="00A45C25">
        <w:rPr>
          <w:lang w:val="en-US"/>
        </w:rPr>
        <w:t>2</w:t>
      </w:r>
      <w:r w:rsidRPr="00A45C25">
        <w:t>.</w:t>
      </w:r>
      <w:r w:rsidRPr="00A45C25">
        <w:rPr>
          <w:lang w:val="en-US"/>
        </w:rPr>
        <w:t>2</w:t>
      </w:r>
      <w:r w:rsidRPr="00A45C25">
        <w:t xml:space="preserve">-1: </w:t>
      </w:r>
      <w:r>
        <w:rPr>
          <w:lang w:val="en-US"/>
        </w:rPr>
        <w:t>Interconnection</w:t>
      </w:r>
      <w:r w:rsidRPr="00A45C25">
        <w:rPr>
          <w:lang w:val="en-US"/>
        </w:rPr>
        <w:t xml:space="preserve"> API publish response</w:t>
      </w:r>
    </w:p>
    <w:tbl>
      <w:tblPr>
        <w:tblW w:w="8640" w:type="dxa"/>
        <w:jc w:val="center"/>
        <w:tblLayout w:type="fixed"/>
        <w:tblLook w:val="0000" w:firstRow="0" w:lastRow="0" w:firstColumn="0" w:lastColumn="0" w:noHBand="0" w:noVBand="0"/>
      </w:tblPr>
      <w:tblGrid>
        <w:gridCol w:w="2880"/>
        <w:gridCol w:w="1440"/>
        <w:gridCol w:w="4320"/>
      </w:tblGrid>
      <w:tr w:rsidR="007A7130" w:rsidRPr="008B536E" w14:paraId="3F21D842"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5C83C368" w14:textId="77777777" w:rsidR="007A7130" w:rsidRPr="008B536E" w:rsidRDefault="007A7130" w:rsidP="00D322EB">
            <w:pPr>
              <w:pStyle w:val="TAH"/>
            </w:pPr>
            <w:r w:rsidRPr="008B536E">
              <w:t>Information element</w:t>
            </w:r>
          </w:p>
        </w:tc>
        <w:tc>
          <w:tcPr>
            <w:tcW w:w="1440" w:type="dxa"/>
            <w:tcBorders>
              <w:top w:val="single" w:sz="4" w:space="0" w:color="000000"/>
              <w:left w:val="single" w:sz="4" w:space="0" w:color="000000"/>
              <w:bottom w:val="single" w:sz="4" w:space="0" w:color="000000"/>
            </w:tcBorders>
            <w:shd w:val="clear" w:color="auto" w:fill="auto"/>
          </w:tcPr>
          <w:p w14:paraId="45EC4173" w14:textId="77777777" w:rsidR="007A7130" w:rsidRPr="008B536E" w:rsidRDefault="007A7130" w:rsidP="00D322EB">
            <w:pPr>
              <w:pStyle w:val="TAH"/>
            </w:pPr>
            <w:r w:rsidRPr="008B536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97BC5C" w14:textId="77777777" w:rsidR="007A7130" w:rsidRPr="008B536E" w:rsidRDefault="007A7130" w:rsidP="00D322EB">
            <w:pPr>
              <w:pStyle w:val="TAH"/>
            </w:pPr>
            <w:r w:rsidRPr="008B536E">
              <w:t>Description</w:t>
            </w:r>
          </w:p>
        </w:tc>
      </w:tr>
      <w:tr w:rsidR="007A7130" w:rsidRPr="008B536E" w14:paraId="314A531E"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107236B8" w14:textId="77777777" w:rsidR="007A7130" w:rsidRPr="008B536E" w:rsidDel="00682438" w:rsidRDefault="007A7130" w:rsidP="00D322EB">
            <w:pPr>
              <w:pStyle w:val="TAL"/>
            </w:pPr>
            <w:r w:rsidRPr="008B536E">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08A9E30D" w14:textId="77777777" w:rsidR="007A7130" w:rsidRPr="008B536E" w:rsidRDefault="007A7130" w:rsidP="00D322EB">
            <w:pPr>
              <w:pStyle w:val="TAL"/>
            </w:pPr>
            <w:r w:rsidRPr="008B536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7811A8" w14:textId="77777777" w:rsidR="007A7130" w:rsidRPr="008B536E" w:rsidRDefault="007A7130" w:rsidP="00D322EB">
            <w:pPr>
              <w:pStyle w:val="TAL"/>
            </w:pPr>
            <w:r w:rsidRPr="008B536E">
              <w:rPr>
                <w:rFonts w:hint="eastAsia"/>
                <w:lang w:eastAsia="zh-CN"/>
              </w:rPr>
              <w:t xml:space="preserve">Indicates the success or failure of </w:t>
            </w:r>
            <w:r w:rsidRPr="008B536E">
              <w:rPr>
                <w:lang w:eastAsia="zh-CN"/>
              </w:rPr>
              <w:t>publishing the service API information</w:t>
            </w:r>
          </w:p>
        </w:tc>
      </w:tr>
      <w:tr w:rsidR="007A7130" w:rsidRPr="008B536E" w14:paraId="1D5127DA" w14:textId="77777777" w:rsidTr="00D322EB">
        <w:trPr>
          <w:jc w:val="center"/>
          <w:ins w:id="79" w:author="Yuushin Hayashi [NTT Docomo]" w:date="2025-02-05T19:06:00Z"/>
        </w:trPr>
        <w:tc>
          <w:tcPr>
            <w:tcW w:w="2880" w:type="dxa"/>
            <w:tcBorders>
              <w:top w:val="single" w:sz="4" w:space="0" w:color="000000"/>
              <w:left w:val="single" w:sz="4" w:space="0" w:color="000000"/>
              <w:bottom w:val="single" w:sz="4" w:space="0" w:color="000000"/>
            </w:tcBorders>
            <w:shd w:val="clear" w:color="auto" w:fill="auto"/>
          </w:tcPr>
          <w:p w14:paraId="6E0D5F98" w14:textId="5FE8D369" w:rsidR="007A7130" w:rsidRPr="008B536E" w:rsidRDefault="00C43B08" w:rsidP="007A7130">
            <w:pPr>
              <w:pStyle w:val="TAL"/>
              <w:rPr>
                <w:ins w:id="80" w:author="Yuushin Hayashi [NTT Docomo]" w:date="2025-02-05T19:06:00Z" w16du:dateUtc="2025-02-05T10:06:00Z"/>
                <w:lang w:eastAsia="zh-CN"/>
              </w:rPr>
            </w:pPr>
            <w:ins w:id="81"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121944BB" w14:textId="4F5AC3D6" w:rsidR="007A7130" w:rsidRPr="008B536E" w:rsidRDefault="007A7130" w:rsidP="007A7130">
            <w:pPr>
              <w:pStyle w:val="TAL"/>
              <w:rPr>
                <w:ins w:id="82" w:author="Yuushin Hayashi [NTT Docomo]" w:date="2025-02-05T19:06:00Z" w16du:dateUtc="2025-02-05T10:06:00Z"/>
              </w:rPr>
            </w:pPr>
            <w:ins w:id="83" w:author="Yuushin Hayashi [NTT Docomo]" w:date="2025-02-05T19:06:00Z" w16du:dateUtc="2025-02-05T10:06: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6E6CCF" w14:textId="6817CA72" w:rsidR="007A7130" w:rsidRPr="008B536E" w:rsidRDefault="007A7130" w:rsidP="007A7130">
            <w:pPr>
              <w:pStyle w:val="TAL"/>
              <w:rPr>
                <w:ins w:id="84" w:author="Yuushin Hayashi [NTT Docomo]" w:date="2025-02-05T19:06:00Z" w16du:dateUtc="2025-02-05T10:06:00Z"/>
                <w:lang w:eastAsia="zh-CN"/>
              </w:rPr>
            </w:pPr>
            <w:ins w:id="85" w:author="Yuushin Hayashi [NTT Docomo]" w:date="2025-02-05T19:06:00Z" w16du:dateUtc="2025-02-05T10:06:00Z">
              <w:r>
                <w:rPr>
                  <w:lang w:eastAsia="en-GB"/>
                </w:rPr>
                <w:t xml:space="preserve">The cause for the request </w:t>
              </w:r>
              <w:r>
                <w:rPr>
                  <w:rFonts w:hint="eastAsia"/>
                  <w:lang w:eastAsia="ja-JP"/>
                </w:rPr>
                <w:t>failure</w:t>
              </w:r>
              <w:r>
                <w:rPr>
                  <w:lang w:eastAsia="en-GB"/>
                </w:rPr>
                <w:t>.</w:t>
              </w:r>
            </w:ins>
          </w:p>
        </w:tc>
      </w:tr>
      <w:tr w:rsidR="007A7130" w:rsidRPr="008B536E" w14:paraId="4C4AC5E7"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0B636DC2" w14:textId="77777777" w:rsidR="007A7130" w:rsidRPr="008B536E" w:rsidRDefault="007A7130" w:rsidP="00D322EB">
            <w:pPr>
              <w:pStyle w:val="TAL"/>
              <w:rPr>
                <w:lang w:eastAsia="zh-CN"/>
              </w:rPr>
            </w:pPr>
            <w:r w:rsidRPr="008B536E">
              <w:rPr>
                <w:lang w:eastAsia="zh-CN"/>
              </w:rPr>
              <w:t>Service API published information reference</w:t>
            </w:r>
          </w:p>
        </w:tc>
        <w:tc>
          <w:tcPr>
            <w:tcW w:w="1440" w:type="dxa"/>
            <w:tcBorders>
              <w:top w:val="single" w:sz="4" w:space="0" w:color="000000"/>
              <w:left w:val="single" w:sz="4" w:space="0" w:color="000000"/>
              <w:bottom w:val="single" w:sz="4" w:space="0" w:color="000000"/>
            </w:tcBorders>
            <w:shd w:val="clear" w:color="auto" w:fill="auto"/>
          </w:tcPr>
          <w:p w14:paraId="00766660" w14:textId="77777777" w:rsidR="007A7130" w:rsidRPr="008B536E" w:rsidRDefault="007A7130" w:rsidP="00D322EB">
            <w:pPr>
              <w:pStyle w:val="TAL"/>
            </w:pPr>
            <w:r w:rsidRPr="008B536E">
              <w:t>O</w:t>
            </w:r>
          </w:p>
          <w:p w14:paraId="59421B82" w14:textId="77777777" w:rsidR="007A7130" w:rsidRPr="008B536E" w:rsidRDefault="007A7130" w:rsidP="00D322EB">
            <w:pPr>
              <w:pStyle w:val="TAL"/>
            </w:pPr>
            <w:r w:rsidRPr="008B536E">
              <w:t>(</w:t>
            </w:r>
            <w:r w:rsidRPr="008B536E">
              <w:rPr>
                <w:lang w:val="en-US"/>
              </w:rPr>
              <w:t>see </w:t>
            </w:r>
            <w:r w:rsidRPr="008B536E">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2631A1" w14:textId="77777777" w:rsidR="007A7130" w:rsidRPr="008B536E" w:rsidRDefault="007A7130" w:rsidP="00D322EB">
            <w:pPr>
              <w:pStyle w:val="TAL"/>
              <w:rPr>
                <w:lang w:eastAsia="zh-CN"/>
              </w:rPr>
            </w:pPr>
            <w:r w:rsidRPr="008B536E">
              <w:rPr>
                <w:lang w:eastAsia="zh-CN"/>
              </w:rPr>
              <w:t>The information which can be used for referencing the information (set) about the published service API by the CCF which publishes service APIs</w:t>
            </w:r>
          </w:p>
        </w:tc>
      </w:tr>
      <w:tr w:rsidR="007A7130" w:rsidRPr="008B536E" w14:paraId="1E2635E8" w14:textId="77777777" w:rsidTr="00D322E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B9715A4" w14:textId="77777777" w:rsidR="007A7130" w:rsidRPr="008B536E" w:rsidRDefault="007A7130" w:rsidP="00D322EB">
            <w:pPr>
              <w:pStyle w:val="TAN"/>
              <w:rPr>
                <w:lang w:eastAsia="zh-CN"/>
              </w:rPr>
            </w:pPr>
            <w:r w:rsidRPr="008B536E">
              <w:rPr>
                <w:lang w:eastAsia="zh-CN"/>
              </w:rPr>
              <w:t>NOTE:</w:t>
            </w:r>
            <w:r w:rsidRPr="008B536E">
              <w:rPr>
                <w:lang w:eastAsia="zh-CN"/>
              </w:rPr>
              <w:tab/>
              <w:t>This information element is included when the Result indicates success.</w:t>
            </w:r>
          </w:p>
        </w:tc>
      </w:tr>
    </w:tbl>
    <w:p w14:paraId="3AEECC8A" w14:textId="77777777" w:rsidR="007A7130" w:rsidRDefault="007A7130" w:rsidP="007A7130"/>
    <w:p w14:paraId="76299A01" w14:textId="77777777" w:rsidR="007A7130" w:rsidRPr="00551ACA" w:rsidRDefault="007A7130" w:rsidP="007A7130">
      <w:pPr>
        <w:pStyle w:val="4"/>
      </w:pPr>
      <w:bookmarkStart w:id="86" w:name="_Toc187446390"/>
      <w:r w:rsidRPr="00551ACA">
        <w:t>8.</w:t>
      </w:r>
      <w:r>
        <w:t>25.2.3</w:t>
      </w:r>
      <w:r w:rsidRPr="00551ACA">
        <w:tab/>
      </w:r>
      <w:r>
        <w:t>I</w:t>
      </w:r>
      <w:r w:rsidRPr="00331745">
        <w:t>nterconnection service API discover request</w:t>
      </w:r>
      <w:bookmarkEnd w:id="86"/>
    </w:p>
    <w:p w14:paraId="35060A55" w14:textId="77777777" w:rsidR="007A7130" w:rsidRPr="00790172" w:rsidRDefault="007A7130" w:rsidP="007A7130">
      <w:r w:rsidRPr="00790172">
        <w:t>Table 8.</w:t>
      </w:r>
      <w:r>
        <w:rPr>
          <w:lang w:eastAsia="zh-CN"/>
        </w:rPr>
        <w:t>25</w:t>
      </w:r>
      <w:r w:rsidRPr="00790172">
        <w:rPr>
          <w:lang w:eastAsia="zh-CN"/>
        </w:rPr>
        <w:t>.2.</w:t>
      </w:r>
      <w:r>
        <w:rPr>
          <w:lang w:eastAsia="zh-CN"/>
        </w:rPr>
        <w:t>3</w:t>
      </w:r>
      <w:r w:rsidRPr="00790172">
        <w:rPr>
          <w:lang w:eastAsia="zh-CN"/>
        </w:rPr>
        <w:t>-1</w:t>
      </w:r>
      <w:r w:rsidRPr="00790172">
        <w:t xml:space="preserve"> describes the information flow </w:t>
      </w:r>
      <w:r>
        <w:t>i</w:t>
      </w:r>
      <w:r w:rsidRPr="0073313F">
        <w:t xml:space="preserve">nterconnection service API discover request </w:t>
      </w:r>
      <w:r w:rsidRPr="00790172">
        <w:t xml:space="preserve">from </w:t>
      </w:r>
      <w:r>
        <w:t>one</w:t>
      </w:r>
      <w:r w:rsidRPr="00790172">
        <w:t xml:space="preserve"> </w:t>
      </w:r>
      <w:r>
        <w:rPr>
          <w:lang w:eastAsia="zh-CN"/>
        </w:rPr>
        <w:t>CAPIF core function</w:t>
      </w:r>
      <w:r w:rsidRPr="00790172">
        <w:rPr>
          <w:lang w:eastAsia="zh-CN"/>
        </w:rPr>
        <w:t xml:space="preserve"> to </w:t>
      </w:r>
      <w:r>
        <w:rPr>
          <w:lang w:eastAsia="zh-CN"/>
        </w:rPr>
        <w:t>another</w:t>
      </w:r>
      <w:r w:rsidRPr="00790172">
        <w:t xml:space="preserve"> CAPIF core function.</w:t>
      </w:r>
    </w:p>
    <w:p w14:paraId="43C71CFF" w14:textId="77777777" w:rsidR="007A7130" w:rsidRPr="0073313F" w:rsidRDefault="007A7130" w:rsidP="007A7130">
      <w:pPr>
        <w:pStyle w:val="TH"/>
        <w:rPr>
          <w:lang w:val="en-US"/>
        </w:rPr>
      </w:pPr>
      <w:r w:rsidRPr="00790172">
        <w:lastRenderedPageBreak/>
        <w:t>Table 8.</w:t>
      </w:r>
      <w:r>
        <w:rPr>
          <w:lang w:val="en-US" w:eastAsia="zh-CN"/>
        </w:rPr>
        <w:t>25</w:t>
      </w:r>
      <w:r w:rsidRPr="00790172">
        <w:t>.</w:t>
      </w:r>
      <w:r w:rsidRPr="00790172">
        <w:rPr>
          <w:lang w:val="en-US"/>
        </w:rPr>
        <w:t>2</w:t>
      </w:r>
      <w:r w:rsidRPr="00790172">
        <w:t>.</w:t>
      </w:r>
      <w:r>
        <w:rPr>
          <w:lang w:val="en-US"/>
        </w:rPr>
        <w:t>3</w:t>
      </w:r>
      <w:r w:rsidRPr="00790172">
        <w:t xml:space="preserve">-1: </w:t>
      </w:r>
      <w:r w:rsidRPr="00331745">
        <w:t>Interconnection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7A7130" w:rsidRPr="008B536E" w14:paraId="3C545E64"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48B02C5E" w14:textId="77777777" w:rsidR="007A7130" w:rsidRPr="008B536E" w:rsidRDefault="007A7130" w:rsidP="00D322EB">
            <w:pPr>
              <w:pStyle w:val="TAH"/>
            </w:pPr>
            <w:r w:rsidRPr="008B536E">
              <w:t>Information element</w:t>
            </w:r>
          </w:p>
        </w:tc>
        <w:tc>
          <w:tcPr>
            <w:tcW w:w="1440" w:type="dxa"/>
            <w:tcBorders>
              <w:top w:val="single" w:sz="4" w:space="0" w:color="000000"/>
              <w:left w:val="single" w:sz="4" w:space="0" w:color="000000"/>
              <w:bottom w:val="single" w:sz="4" w:space="0" w:color="000000"/>
            </w:tcBorders>
            <w:shd w:val="clear" w:color="auto" w:fill="auto"/>
          </w:tcPr>
          <w:p w14:paraId="29A2E1CD" w14:textId="77777777" w:rsidR="007A7130" w:rsidRPr="008B536E" w:rsidRDefault="007A7130" w:rsidP="00D322EB">
            <w:pPr>
              <w:pStyle w:val="TAH"/>
            </w:pPr>
            <w:r w:rsidRPr="008B536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BD2C2B" w14:textId="77777777" w:rsidR="007A7130" w:rsidRPr="008B536E" w:rsidRDefault="007A7130" w:rsidP="00D322EB">
            <w:pPr>
              <w:pStyle w:val="TAH"/>
            </w:pPr>
            <w:r w:rsidRPr="008B536E">
              <w:t>Description</w:t>
            </w:r>
          </w:p>
        </w:tc>
      </w:tr>
      <w:tr w:rsidR="007A7130" w:rsidRPr="008B536E" w14:paraId="6FE48EF2"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0BB5E3F8" w14:textId="77777777" w:rsidR="007A7130" w:rsidRPr="008B536E" w:rsidRDefault="007A7130" w:rsidP="00D322EB">
            <w:pPr>
              <w:pStyle w:val="TAL"/>
              <w:rPr>
                <w:lang w:eastAsia="zh-CN"/>
              </w:rPr>
            </w:pPr>
            <w:r w:rsidRPr="008B536E">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5BF75910" w14:textId="77777777" w:rsidR="007A7130" w:rsidRPr="008B536E" w:rsidRDefault="007A7130" w:rsidP="00D322EB">
            <w:pPr>
              <w:pStyle w:val="TAL"/>
            </w:pPr>
            <w:r w:rsidRPr="008B536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20AEF4" w14:textId="77777777" w:rsidR="007A7130" w:rsidRPr="008B536E" w:rsidRDefault="007A7130" w:rsidP="00D322EB">
            <w:pPr>
              <w:pStyle w:val="TAL"/>
            </w:pPr>
            <w:r w:rsidRPr="008B536E">
              <w:t xml:space="preserve">Identity information of the CAPIF core function </w:t>
            </w:r>
            <w:r w:rsidRPr="008B536E">
              <w:rPr>
                <w:lang w:eastAsia="zh-CN"/>
              </w:rPr>
              <w:t>discovering service APIs</w:t>
            </w:r>
            <w:r w:rsidRPr="008B536E">
              <w:t xml:space="preserve"> </w:t>
            </w:r>
          </w:p>
        </w:tc>
      </w:tr>
      <w:tr w:rsidR="007A7130" w:rsidRPr="008B536E" w14:paraId="7AFFB2C4"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2E4CBE9E" w14:textId="77777777" w:rsidR="007A7130" w:rsidRPr="008B536E" w:rsidRDefault="007A7130" w:rsidP="00D322EB">
            <w:pPr>
              <w:pStyle w:val="TAL"/>
              <w:rPr>
                <w:lang w:eastAsia="zh-CN"/>
              </w:rPr>
            </w:pPr>
            <w:r w:rsidRPr="008B536E">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51399208" w14:textId="77777777" w:rsidR="007A7130" w:rsidRPr="008B536E" w:rsidRDefault="007A7130" w:rsidP="00D322EB">
            <w:pPr>
              <w:pStyle w:val="TAL"/>
              <w:rPr>
                <w:lang w:eastAsia="zh-CN"/>
              </w:rPr>
            </w:pPr>
            <w:r w:rsidRPr="008B536E">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A4268F" w14:textId="77777777" w:rsidR="007A7130" w:rsidRPr="008B536E" w:rsidRDefault="007A7130" w:rsidP="00D322EB">
            <w:pPr>
              <w:pStyle w:val="TAL"/>
              <w:rPr>
                <w:noProof/>
                <w:lang w:val="en-US"/>
              </w:rPr>
            </w:pPr>
            <w:r w:rsidRPr="008B536E">
              <w:rPr>
                <w:noProof/>
              </w:rPr>
              <w:t>Criteria for discovering matching</w:t>
            </w:r>
            <w:r w:rsidRPr="008B536E">
              <w:rPr>
                <w:noProof/>
                <w:lang w:val="en-US"/>
              </w:rPr>
              <w:t xml:space="preserve"> service APIs or CAPIF core function (e.g. service API category, </w:t>
            </w:r>
            <w:r w:rsidRPr="008B536E">
              <w:t xml:space="preserve">Serving Area Information (optional), UE IP address (optional), preferred AEF location (optional), required API provider name (optional), </w:t>
            </w:r>
            <w:r w:rsidRPr="008B536E">
              <w:rPr>
                <w:noProof/>
                <w:lang w:val="en-US"/>
              </w:rPr>
              <w:t xml:space="preserve">interfaces, protocols, </w:t>
            </w:r>
            <w:r w:rsidRPr="008B536E">
              <w:t>Service KPIs (optional)</w:t>
            </w:r>
            <w:r w:rsidRPr="008B536E">
              <w:rPr>
                <w:noProof/>
                <w:lang w:val="en-US"/>
              </w:rPr>
              <w:t xml:space="preserve">, </w:t>
            </w:r>
            <w:r w:rsidRPr="008B536E">
              <w:t>and Network Slice Info (optional))</w:t>
            </w:r>
          </w:p>
          <w:p w14:paraId="3C67F3C5" w14:textId="77777777" w:rsidR="007A7130" w:rsidRPr="008B536E" w:rsidRDefault="007A7130" w:rsidP="00D322EB">
            <w:pPr>
              <w:pStyle w:val="TAL"/>
              <w:rPr>
                <w:noProof/>
                <w:lang w:val="en-US"/>
              </w:rPr>
            </w:pPr>
            <w:r w:rsidRPr="008B536E">
              <w:rPr>
                <w:noProof/>
                <w:lang w:val="en-US"/>
              </w:rPr>
              <w:t>(see NOTE)</w:t>
            </w:r>
          </w:p>
        </w:tc>
      </w:tr>
      <w:tr w:rsidR="007A7130" w:rsidRPr="008B536E" w14:paraId="69633C90" w14:textId="77777777" w:rsidTr="00D322E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E7A001D" w14:textId="77777777" w:rsidR="007A7130" w:rsidRPr="008B536E" w:rsidRDefault="007A7130" w:rsidP="00D322EB">
            <w:pPr>
              <w:pStyle w:val="TAN"/>
            </w:pPr>
            <w:r w:rsidRPr="008B536E">
              <w:t>NOTE:</w:t>
            </w:r>
            <w:r w:rsidRPr="008B536E">
              <w:tab/>
              <w:t>It should be possible to discover all the service APIs.</w:t>
            </w:r>
          </w:p>
        </w:tc>
      </w:tr>
    </w:tbl>
    <w:p w14:paraId="1F174CF6" w14:textId="77777777" w:rsidR="007A7130" w:rsidRPr="00790172" w:rsidRDefault="007A7130" w:rsidP="007A7130"/>
    <w:p w14:paraId="5BF03B61" w14:textId="77777777" w:rsidR="007A7130" w:rsidRPr="00551ACA" w:rsidRDefault="007A7130" w:rsidP="007A7130">
      <w:pPr>
        <w:pStyle w:val="4"/>
      </w:pPr>
      <w:bookmarkStart w:id="87" w:name="_Toc187446391"/>
      <w:r w:rsidRPr="00551ACA">
        <w:t>8.</w:t>
      </w:r>
      <w:r>
        <w:t>25</w:t>
      </w:r>
      <w:r w:rsidRPr="00551ACA">
        <w:t>.2.</w:t>
      </w:r>
      <w:r>
        <w:t>4</w:t>
      </w:r>
      <w:r w:rsidRPr="00551ACA">
        <w:tab/>
      </w:r>
      <w:r w:rsidRPr="00331745">
        <w:t>Interconnec</w:t>
      </w:r>
      <w:r>
        <w:t>tion service API discover response</w:t>
      </w:r>
      <w:bookmarkEnd w:id="87"/>
    </w:p>
    <w:p w14:paraId="2A22D30E" w14:textId="77777777" w:rsidR="007A7130" w:rsidRPr="00790172" w:rsidRDefault="007A7130" w:rsidP="007A7130">
      <w:r w:rsidRPr="00790172">
        <w:t>Table 8.</w:t>
      </w:r>
      <w:r>
        <w:rPr>
          <w:lang w:eastAsia="zh-CN"/>
        </w:rPr>
        <w:t>25</w:t>
      </w:r>
      <w:r w:rsidRPr="00790172">
        <w:rPr>
          <w:lang w:eastAsia="zh-CN"/>
        </w:rPr>
        <w:t>.2.</w:t>
      </w:r>
      <w:r>
        <w:rPr>
          <w:lang w:eastAsia="zh-CN"/>
        </w:rPr>
        <w:t>4</w:t>
      </w:r>
      <w:r w:rsidRPr="00790172">
        <w:rPr>
          <w:lang w:eastAsia="zh-CN"/>
        </w:rPr>
        <w:t>-1</w:t>
      </w:r>
      <w:r w:rsidRPr="00790172">
        <w:t xml:space="preserve"> describes the information flow </w:t>
      </w:r>
      <w:r>
        <w:t>i</w:t>
      </w:r>
      <w:r w:rsidRPr="0073313F">
        <w:t xml:space="preserve">nterconnection service API discover </w:t>
      </w:r>
      <w:r w:rsidRPr="00790172">
        <w:t xml:space="preserve">response from </w:t>
      </w:r>
      <w:r>
        <w:t>one</w:t>
      </w:r>
      <w:r w:rsidRPr="00790172">
        <w:t xml:space="preserve"> CAPIF core function to </w:t>
      </w:r>
      <w:r>
        <w:t>another</w:t>
      </w:r>
      <w:r w:rsidRPr="00790172">
        <w:t xml:space="preserve"> </w:t>
      </w:r>
      <w:r>
        <w:rPr>
          <w:lang w:eastAsia="zh-CN"/>
        </w:rPr>
        <w:t>CAPIF core function</w:t>
      </w:r>
      <w:r w:rsidRPr="00790172">
        <w:t>.</w:t>
      </w:r>
    </w:p>
    <w:p w14:paraId="15077942" w14:textId="77777777" w:rsidR="007A7130" w:rsidRPr="00331745" w:rsidRDefault="007A7130" w:rsidP="007A7130">
      <w:pPr>
        <w:pStyle w:val="TH"/>
      </w:pPr>
      <w:r w:rsidRPr="00790172">
        <w:t>Table 8.</w:t>
      </w:r>
      <w:r>
        <w:rPr>
          <w:lang w:val="en-US" w:eastAsia="zh-CN"/>
        </w:rPr>
        <w:t>25</w:t>
      </w:r>
      <w:r w:rsidRPr="00790172">
        <w:t>.</w:t>
      </w:r>
      <w:r w:rsidRPr="00790172">
        <w:rPr>
          <w:lang w:val="en-US"/>
        </w:rPr>
        <w:t>2</w:t>
      </w:r>
      <w:r w:rsidRPr="00790172">
        <w:t>.</w:t>
      </w:r>
      <w:r>
        <w:rPr>
          <w:lang w:val="en-US"/>
        </w:rPr>
        <w:t>4</w:t>
      </w:r>
      <w:r w:rsidRPr="00790172">
        <w:t xml:space="preserve">-1: </w:t>
      </w:r>
      <w:r w:rsidRPr="00331745">
        <w:t>Interconnect</w:t>
      </w:r>
      <w:r>
        <w:t>ion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7A7130" w:rsidRPr="008B536E" w14:paraId="7CA8874D"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5AC3A327" w14:textId="77777777" w:rsidR="007A7130" w:rsidRPr="008B536E" w:rsidRDefault="007A7130" w:rsidP="00D322EB">
            <w:pPr>
              <w:pStyle w:val="TAH"/>
            </w:pPr>
            <w:r w:rsidRPr="008B536E">
              <w:t>Information element</w:t>
            </w:r>
          </w:p>
        </w:tc>
        <w:tc>
          <w:tcPr>
            <w:tcW w:w="1440" w:type="dxa"/>
            <w:tcBorders>
              <w:top w:val="single" w:sz="4" w:space="0" w:color="000000"/>
              <w:left w:val="single" w:sz="4" w:space="0" w:color="000000"/>
              <w:bottom w:val="single" w:sz="4" w:space="0" w:color="000000"/>
            </w:tcBorders>
            <w:shd w:val="clear" w:color="auto" w:fill="auto"/>
          </w:tcPr>
          <w:p w14:paraId="1E5708A1" w14:textId="77777777" w:rsidR="007A7130" w:rsidRPr="008B536E" w:rsidRDefault="007A7130" w:rsidP="00D322EB">
            <w:pPr>
              <w:pStyle w:val="TAH"/>
            </w:pPr>
            <w:r w:rsidRPr="008B536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F2CCD4" w14:textId="77777777" w:rsidR="007A7130" w:rsidRPr="008B536E" w:rsidRDefault="007A7130" w:rsidP="00D322EB">
            <w:pPr>
              <w:pStyle w:val="TAH"/>
            </w:pPr>
            <w:r w:rsidRPr="008B536E">
              <w:t>Description</w:t>
            </w:r>
          </w:p>
        </w:tc>
      </w:tr>
      <w:tr w:rsidR="007A7130" w:rsidRPr="008B536E" w14:paraId="266CFE68"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685B8E34" w14:textId="77777777" w:rsidR="007A7130" w:rsidRPr="008B536E" w:rsidRDefault="007A7130" w:rsidP="00D322EB">
            <w:pPr>
              <w:pStyle w:val="TAL"/>
            </w:pPr>
            <w:r w:rsidRPr="008B536E">
              <w:t>Result</w:t>
            </w:r>
          </w:p>
        </w:tc>
        <w:tc>
          <w:tcPr>
            <w:tcW w:w="1440" w:type="dxa"/>
            <w:tcBorders>
              <w:top w:val="single" w:sz="4" w:space="0" w:color="000000"/>
              <w:left w:val="single" w:sz="4" w:space="0" w:color="000000"/>
              <w:bottom w:val="single" w:sz="4" w:space="0" w:color="000000"/>
            </w:tcBorders>
            <w:shd w:val="clear" w:color="auto" w:fill="auto"/>
          </w:tcPr>
          <w:p w14:paraId="1B6B5D33" w14:textId="77777777" w:rsidR="007A7130" w:rsidRPr="008B536E" w:rsidRDefault="007A7130" w:rsidP="00D322EB">
            <w:pPr>
              <w:pStyle w:val="TAL"/>
            </w:pPr>
            <w:r w:rsidRPr="008B536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E32E1F" w14:textId="77777777" w:rsidR="007A7130" w:rsidRPr="008B536E" w:rsidRDefault="007A7130" w:rsidP="00D322EB">
            <w:pPr>
              <w:pStyle w:val="TAL"/>
            </w:pPr>
            <w:r w:rsidRPr="008B536E">
              <w:rPr>
                <w:rFonts w:hint="eastAsia"/>
                <w:lang w:eastAsia="zh-CN"/>
              </w:rPr>
              <w:t xml:space="preserve">Indicates the success or failure of </w:t>
            </w:r>
            <w:r w:rsidRPr="008B536E">
              <w:rPr>
                <w:lang w:eastAsia="zh-CN"/>
              </w:rPr>
              <w:t>the discovery of the service API information</w:t>
            </w:r>
          </w:p>
        </w:tc>
      </w:tr>
      <w:tr w:rsidR="00591182" w:rsidRPr="008B536E" w14:paraId="1CACE8CF" w14:textId="77777777" w:rsidTr="00D322EB">
        <w:trPr>
          <w:jc w:val="center"/>
          <w:ins w:id="88" w:author="Yuushin Hayashi [NTT Docomo]" w:date="2025-02-05T19:06:00Z"/>
        </w:trPr>
        <w:tc>
          <w:tcPr>
            <w:tcW w:w="2880" w:type="dxa"/>
            <w:tcBorders>
              <w:top w:val="single" w:sz="4" w:space="0" w:color="000000"/>
              <w:left w:val="single" w:sz="4" w:space="0" w:color="000000"/>
              <w:bottom w:val="single" w:sz="4" w:space="0" w:color="000000"/>
            </w:tcBorders>
            <w:shd w:val="clear" w:color="auto" w:fill="auto"/>
          </w:tcPr>
          <w:p w14:paraId="437D1BCD" w14:textId="7E93906F" w:rsidR="00591182" w:rsidRPr="008B536E" w:rsidRDefault="00C43B08" w:rsidP="00591182">
            <w:pPr>
              <w:pStyle w:val="TAL"/>
              <w:rPr>
                <w:ins w:id="89" w:author="Yuushin Hayashi [NTT Docomo]" w:date="2025-02-05T19:06:00Z" w16du:dateUtc="2025-02-05T10:06:00Z"/>
                <w:lang w:eastAsia="ja-JP"/>
              </w:rPr>
            </w:pPr>
            <w:ins w:id="90"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31A05387" w14:textId="407D7843" w:rsidR="00591182" w:rsidRPr="008B536E" w:rsidRDefault="00591182" w:rsidP="00591182">
            <w:pPr>
              <w:pStyle w:val="TAL"/>
              <w:rPr>
                <w:ins w:id="91" w:author="Yuushin Hayashi [NTT Docomo]" w:date="2025-02-05T19:06:00Z" w16du:dateUtc="2025-02-05T10:06:00Z"/>
              </w:rPr>
            </w:pPr>
            <w:ins w:id="92" w:author="Yuushin Hayashi [NTT Docomo]" w:date="2025-02-05T19:06:00Z" w16du:dateUtc="2025-02-05T10:06: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B12387" w14:textId="287B7729" w:rsidR="00591182" w:rsidRPr="008B536E" w:rsidRDefault="00591182" w:rsidP="00591182">
            <w:pPr>
              <w:pStyle w:val="TAL"/>
              <w:rPr>
                <w:ins w:id="93" w:author="Yuushin Hayashi [NTT Docomo]" w:date="2025-02-05T19:06:00Z" w16du:dateUtc="2025-02-05T10:06:00Z"/>
                <w:lang w:eastAsia="zh-CN"/>
              </w:rPr>
            </w:pPr>
            <w:ins w:id="94" w:author="Yuushin Hayashi [NTT Docomo]" w:date="2025-02-05T19:06:00Z" w16du:dateUtc="2025-02-05T10:06:00Z">
              <w:r>
                <w:rPr>
                  <w:lang w:eastAsia="en-GB"/>
                </w:rPr>
                <w:t xml:space="preserve">The cause for the request </w:t>
              </w:r>
              <w:r>
                <w:rPr>
                  <w:rFonts w:hint="eastAsia"/>
                  <w:lang w:eastAsia="ja-JP"/>
                </w:rPr>
                <w:t>failure</w:t>
              </w:r>
              <w:r>
                <w:rPr>
                  <w:lang w:eastAsia="en-GB"/>
                </w:rPr>
                <w:t>.</w:t>
              </w:r>
            </w:ins>
          </w:p>
        </w:tc>
      </w:tr>
      <w:tr w:rsidR="00591182" w:rsidRPr="008B536E" w14:paraId="52EBB884"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3E689687" w14:textId="77777777" w:rsidR="00591182" w:rsidRPr="008B536E" w:rsidRDefault="00591182" w:rsidP="00591182">
            <w:pPr>
              <w:pStyle w:val="TAL"/>
              <w:rPr>
                <w:lang w:eastAsia="zh-CN"/>
              </w:rPr>
            </w:pPr>
            <w:r w:rsidRPr="008B536E">
              <w:rPr>
                <w:lang w:eastAsia="zh-CN"/>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4D63879B" w14:textId="77777777" w:rsidR="00591182" w:rsidRPr="008B536E" w:rsidRDefault="00591182" w:rsidP="00591182">
            <w:pPr>
              <w:pStyle w:val="TAL"/>
              <w:rPr>
                <w:lang w:eastAsia="zh-CN"/>
              </w:rPr>
            </w:pPr>
            <w:r w:rsidRPr="008B536E">
              <w:rPr>
                <w:lang w:eastAsia="zh-CN"/>
              </w:rPr>
              <w:t>O</w:t>
            </w:r>
          </w:p>
          <w:p w14:paraId="7E561D45" w14:textId="77777777" w:rsidR="00591182" w:rsidRPr="008B536E" w:rsidRDefault="00591182" w:rsidP="00591182">
            <w:pPr>
              <w:pStyle w:val="TAL"/>
              <w:rPr>
                <w:lang w:eastAsia="zh-CN"/>
              </w:rPr>
            </w:pPr>
            <w:r w:rsidRPr="008B536E">
              <w:rPr>
                <w:lang w:eastAsia="zh-CN"/>
              </w:rPr>
              <w:t>(</w:t>
            </w:r>
            <w:r w:rsidRPr="008B536E">
              <w:rPr>
                <w:lang w:val="en-US" w:eastAsia="zh-CN"/>
              </w:rPr>
              <w:t>s</w:t>
            </w:r>
            <w:proofErr w:type="spellStart"/>
            <w:r w:rsidRPr="008B536E">
              <w:rPr>
                <w:lang w:eastAsia="zh-CN"/>
              </w:rPr>
              <w:t>ee</w:t>
            </w:r>
            <w:proofErr w:type="spellEnd"/>
            <w:r w:rsidRPr="008B536E">
              <w:rPr>
                <w:lang w:eastAsia="zh-CN"/>
              </w:rPr>
              <w:t>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ADE9B6" w14:textId="77777777" w:rsidR="00591182" w:rsidRPr="008B536E" w:rsidRDefault="00591182" w:rsidP="00591182">
            <w:pPr>
              <w:pStyle w:val="TAL"/>
              <w:rPr>
                <w:lang w:eastAsia="zh-CN"/>
              </w:rPr>
            </w:pPr>
            <w:r w:rsidRPr="008B536E">
              <w:rPr>
                <w:noProof/>
              </w:rPr>
              <w:t>List of service APIs corresponding to the request, including service API information as specified in Table 8.25.2.1-1.</w:t>
            </w:r>
          </w:p>
        </w:tc>
      </w:tr>
      <w:tr w:rsidR="00591182" w:rsidRPr="008B536E" w14:paraId="677BD55A"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38129225" w14:textId="77777777" w:rsidR="00591182" w:rsidRPr="008B536E" w:rsidRDefault="00591182" w:rsidP="00591182">
            <w:pPr>
              <w:pStyle w:val="TAL"/>
              <w:rPr>
                <w:lang w:eastAsia="zh-CN"/>
              </w:rPr>
            </w:pPr>
            <w:r w:rsidRPr="008B536E">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3B7D6863" w14:textId="77777777" w:rsidR="00591182" w:rsidRPr="008B536E" w:rsidRDefault="00591182" w:rsidP="00591182">
            <w:pPr>
              <w:pStyle w:val="TAL"/>
              <w:rPr>
                <w:lang w:eastAsia="zh-CN"/>
              </w:rPr>
            </w:pPr>
            <w:r w:rsidRPr="008B536E">
              <w:rPr>
                <w:lang w:eastAsia="zh-CN"/>
              </w:rPr>
              <w:t>O</w:t>
            </w:r>
          </w:p>
          <w:p w14:paraId="551A7ABA" w14:textId="77777777" w:rsidR="00591182" w:rsidRPr="008B536E" w:rsidRDefault="00591182" w:rsidP="00591182">
            <w:pPr>
              <w:pStyle w:val="TAL"/>
              <w:rPr>
                <w:lang w:eastAsia="zh-CN"/>
              </w:rPr>
            </w:pPr>
            <w:r w:rsidRPr="008B536E">
              <w:rPr>
                <w:lang w:eastAsia="zh-CN"/>
              </w:rPr>
              <w:t>(</w:t>
            </w:r>
            <w:r w:rsidRPr="008B536E">
              <w:rPr>
                <w:lang w:val="en-US" w:eastAsia="zh-CN"/>
              </w:rPr>
              <w:t>s</w:t>
            </w:r>
            <w:proofErr w:type="spellStart"/>
            <w:r w:rsidRPr="008B536E">
              <w:rPr>
                <w:lang w:eastAsia="zh-CN"/>
              </w:rPr>
              <w:t>ee</w:t>
            </w:r>
            <w:proofErr w:type="spellEnd"/>
            <w:r w:rsidRPr="008B536E">
              <w:rPr>
                <w:lang w:eastAsia="zh-CN"/>
              </w:rPr>
              <w:t>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E30676" w14:textId="77777777" w:rsidR="00591182" w:rsidRPr="008B536E" w:rsidRDefault="00591182" w:rsidP="00591182">
            <w:pPr>
              <w:pStyle w:val="TAL"/>
              <w:rPr>
                <w:noProof/>
              </w:rPr>
            </w:pPr>
            <w:r w:rsidRPr="008B536E">
              <w:rPr>
                <w:noProof/>
              </w:rPr>
              <w:t>Indicates the CAPIF core function matching the query criteria</w:t>
            </w:r>
          </w:p>
        </w:tc>
      </w:tr>
      <w:tr w:rsidR="00591182" w:rsidRPr="008B536E" w14:paraId="7464CF44" w14:textId="77777777" w:rsidTr="00D322E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4B4BA89" w14:textId="77777777" w:rsidR="00591182" w:rsidRPr="008B536E" w:rsidRDefault="00591182" w:rsidP="00591182">
            <w:pPr>
              <w:pStyle w:val="TAN"/>
            </w:pPr>
            <w:r w:rsidRPr="008B536E">
              <w:t>NOTE:</w:t>
            </w:r>
            <w:r w:rsidRPr="008B536E">
              <w:tab/>
              <w:t>The service API information or the CAPIF core function identity information or both shall be present, if the Result information element indicates that the interconnection service API discover operation is successful. Otherwise, both shall not be present.</w:t>
            </w:r>
          </w:p>
        </w:tc>
      </w:tr>
    </w:tbl>
    <w:p w14:paraId="5A705811" w14:textId="77777777" w:rsidR="007A7130" w:rsidRDefault="007A7130" w:rsidP="007A7130"/>
    <w:p w14:paraId="22EF6177" w14:textId="77777777" w:rsidR="007A7130" w:rsidRPr="00A45C25" w:rsidRDefault="007A7130" w:rsidP="007A7130">
      <w:pPr>
        <w:pStyle w:val="4"/>
      </w:pPr>
      <w:bookmarkStart w:id="95" w:name="_Toc138238583"/>
      <w:bookmarkStart w:id="96" w:name="_Toc187446392"/>
      <w:r w:rsidRPr="00A45C25">
        <w:t>8.</w:t>
      </w:r>
      <w:r>
        <w:t>25.2.5</w:t>
      </w:r>
      <w:r>
        <w:tab/>
        <w:t>Interconnection</w:t>
      </w:r>
      <w:r w:rsidRPr="00A45C25">
        <w:t xml:space="preserve"> API </w:t>
      </w:r>
      <w:r>
        <w:t>un</w:t>
      </w:r>
      <w:r w:rsidRPr="00A45C25">
        <w:t>publish request</w:t>
      </w:r>
      <w:bookmarkEnd w:id="95"/>
      <w:bookmarkEnd w:id="96"/>
    </w:p>
    <w:p w14:paraId="547ACB2D" w14:textId="77777777" w:rsidR="007A7130" w:rsidRPr="00A45C25" w:rsidRDefault="007A7130" w:rsidP="007A7130">
      <w:r w:rsidRPr="00A45C25">
        <w:t>Table 8.</w:t>
      </w:r>
      <w:r>
        <w:t>25</w:t>
      </w:r>
      <w:r w:rsidRPr="00A45C25">
        <w:rPr>
          <w:lang w:eastAsia="zh-CN"/>
        </w:rPr>
        <w:t>.2.</w:t>
      </w:r>
      <w:r>
        <w:rPr>
          <w:lang w:eastAsia="zh-CN"/>
        </w:rPr>
        <w:t>5</w:t>
      </w:r>
      <w:r w:rsidRPr="00A45C25">
        <w:rPr>
          <w:lang w:eastAsia="zh-CN"/>
        </w:rPr>
        <w:t>-1</w:t>
      </w:r>
      <w:r w:rsidRPr="00A45C25">
        <w:t xml:space="preserve"> describes the information flow </w:t>
      </w:r>
      <w:r>
        <w:t>interconnection API unpublish request from a CAPIF core function to</w:t>
      </w:r>
      <w:r w:rsidRPr="00A45C25">
        <w:t xml:space="preserve"> </w:t>
      </w:r>
      <w:r>
        <w:t xml:space="preserve">another </w:t>
      </w:r>
      <w:r w:rsidRPr="00A45C25">
        <w:t>CAPIF core function.</w:t>
      </w:r>
    </w:p>
    <w:p w14:paraId="05D158FD" w14:textId="77777777" w:rsidR="007A7130" w:rsidRPr="00A45C25" w:rsidRDefault="007A7130" w:rsidP="007A7130">
      <w:pPr>
        <w:pStyle w:val="TH"/>
        <w:rPr>
          <w:lang w:val="en-US"/>
        </w:rPr>
      </w:pPr>
      <w:r w:rsidRPr="00A45C25">
        <w:t>Table 8.</w:t>
      </w:r>
      <w:r>
        <w:t>25</w:t>
      </w:r>
      <w:r w:rsidRPr="00A45C25">
        <w:t>.</w:t>
      </w:r>
      <w:r w:rsidRPr="00A45C25">
        <w:rPr>
          <w:lang w:val="en-US"/>
        </w:rPr>
        <w:t>2</w:t>
      </w:r>
      <w:r w:rsidRPr="00A45C25">
        <w:t>.</w:t>
      </w:r>
      <w:r>
        <w:t>5</w:t>
      </w:r>
      <w:r w:rsidRPr="00A45C25">
        <w:t xml:space="preserve">-1: </w:t>
      </w:r>
      <w:r>
        <w:rPr>
          <w:lang w:val="en-US"/>
        </w:rPr>
        <w:t>Interconnection</w:t>
      </w:r>
      <w:r w:rsidRPr="00A45C25">
        <w:rPr>
          <w:lang w:val="en-US"/>
        </w:rPr>
        <w:t xml:space="preserve"> API </w:t>
      </w:r>
      <w:r>
        <w:rPr>
          <w:lang w:val="en-US"/>
        </w:rPr>
        <w:t>un</w:t>
      </w:r>
      <w:r w:rsidRPr="00A45C25">
        <w:rPr>
          <w:lang w:val="en-US"/>
        </w:rPr>
        <w:t>publish request</w:t>
      </w:r>
    </w:p>
    <w:tbl>
      <w:tblPr>
        <w:tblW w:w="8640" w:type="dxa"/>
        <w:jc w:val="center"/>
        <w:tblLayout w:type="fixed"/>
        <w:tblLook w:val="0000" w:firstRow="0" w:lastRow="0" w:firstColumn="0" w:lastColumn="0" w:noHBand="0" w:noVBand="0"/>
      </w:tblPr>
      <w:tblGrid>
        <w:gridCol w:w="2880"/>
        <w:gridCol w:w="1440"/>
        <w:gridCol w:w="4320"/>
      </w:tblGrid>
      <w:tr w:rsidR="007A7130" w:rsidRPr="008B536E" w14:paraId="3764FDBE"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4B4F9B01" w14:textId="77777777" w:rsidR="007A7130" w:rsidRPr="008B536E" w:rsidRDefault="007A7130" w:rsidP="00D322EB">
            <w:pPr>
              <w:pStyle w:val="TAH"/>
            </w:pPr>
            <w:r w:rsidRPr="008B536E">
              <w:t>Information element</w:t>
            </w:r>
          </w:p>
        </w:tc>
        <w:tc>
          <w:tcPr>
            <w:tcW w:w="1440" w:type="dxa"/>
            <w:tcBorders>
              <w:top w:val="single" w:sz="4" w:space="0" w:color="000000"/>
              <w:left w:val="single" w:sz="4" w:space="0" w:color="000000"/>
              <w:bottom w:val="single" w:sz="4" w:space="0" w:color="000000"/>
            </w:tcBorders>
            <w:shd w:val="clear" w:color="auto" w:fill="auto"/>
          </w:tcPr>
          <w:p w14:paraId="47FA5EF0" w14:textId="77777777" w:rsidR="007A7130" w:rsidRPr="008B536E" w:rsidRDefault="007A7130" w:rsidP="00D322EB">
            <w:pPr>
              <w:pStyle w:val="TAH"/>
            </w:pPr>
            <w:r w:rsidRPr="008B536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18F467" w14:textId="77777777" w:rsidR="007A7130" w:rsidRPr="008B536E" w:rsidRDefault="007A7130" w:rsidP="00D322EB">
            <w:pPr>
              <w:pStyle w:val="TAH"/>
            </w:pPr>
            <w:r w:rsidRPr="008B536E">
              <w:t>Description</w:t>
            </w:r>
          </w:p>
        </w:tc>
      </w:tr>
      <w:tr w:rsidR="007A7130" w:rsidRPr="008B536E" w14:paraId="23F4F4F7"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38673246" w14:textId="77777777" w:rsidR="007A7130" w:rsidRPr="008B536E" w:rsidRDefault="007A7130" w:rsidP="00D322EB">
            <w:pPr>
              <w:pStyle w:val="TAL"/>
            </w:pPr>
            <w:r w:rsidRPr="008B536E">
              <w:t>CCF information</w:t>
            </w:r>
          </w:p>
        </w:tc>
        <w:tc>
          <w:tcPr>
            <w:tcW w:w="1440" w:type="dxa"/>
            <w:tcBorders>
              <w:top w:val="single" w:sz="4" w:space="0" w:color="000000"/>
              <w:left w:val="single" w:sz="4" w:space="0" w:color="000000"/>
              <w:bottom w:val="single" w:sz="4" w:space="0" w:color="000000"/>
            </w:tcBorders>
            <w:shd w:val="clear" w:color="auto" w:fill="auto"/>
          </w:tcPr>
          <w:p w14:paraId="6A006F82" w14:textId="77777777" w:rsidR="007A7130" w:rsidRPr="008B536E" w:rsidRDefault="007A7130" w:rsidP="00D322EB">
            <w:pPr>
              <w:pStyle w:val="TAL"/>
            </w:pPr>
            <w:r w:rsidRPr="008B536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C2C464" w14:textId="77777777" w:rsidR="007A7130" w:rsidRPr="008B536E" w:rsidRDefault="007A7130" w:rsidP="00D322EB">
            <w:pPr>
              <w:pStyle w:val="TAL"/>
            </w:pPr>
            <w:r w:rsidRPr="008B536E">
              <w:t>The information of the CAPIF core function which unpublishes service APIs, may include identity, authentication and authorization information</w:t>
            </w:r>
          </w:p>
        </w:tc>
      </w:tr>
      <w:tr w:rsidR="007A7130" w:rsidRPr="008B536E" w14:paraId="65DEDC29"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076669E5" w14:textId="77777777" w:rsidR="007A7130" w:rsidRPr="008B536E" w:rsidDel="00682438" w:rsidRDefault="007A7130" w:rsidP="00D322EB">
            <w:pPr>
              <w:pStyle w:val="TAL"/>
            </w:pPr>
            <w:r w:rsidRPr="008B536E">
              <w:rPr>
                <w:lang w:eastAsia="zh-CN"/>
              </w:rPr>
              <w:t xml:space="preserve">Service API published information reference </w:t>
            </w:r>
            <w:r w:rsidRPr="008B536E">
              <w:t>(</w:t>
            </w:r>
            <w:r w:rsidRPr="008B536E">
              <w:rPr>
                <w:lang w:val="en-US"/>
              </w:rPr>
              <w:t>see </w:t>
            </w:r>
            <w:r w:rsidRPr="008B536E">
              <w:t>NOTE)</w:t>
            </w:r>
          </w:p>
        </w:tc>
        <w:tc>
          <w:tcPr>
            <w:tcW w:w="1440" w:type="dxa"/>
            <w:tcBorders>
              <w:top w:val="single" w:sz="4" w:space="0" w:color="000000"/>
              <w:left w:val="single" w:sz="4" w:space="0" w:color="000000"/>
              <w:bottom w:val="single" w:sz="4" w:space="0" w:color="000000"/>
            </w:tcBorders>
            <w:shd w:val="clear" w:color="auto" w:fill="auto"/>
          </w:tcPr>
          <w:p w14:paraId="7EF93893" w14:textId="77777777" w:rsidR="007A7130" w:rsidRPr="008B536E" w:rsidRDefault="007A7130" w:rsidP="00D322EB">
            <w:pPr>
              <w:pStyle w:val="TAL"/>
            </w:pPr>
            <w:r w:rsidRPr="008B536E">
              <w:t>M</w:t>
            </w:r>
          </w:p>
          <w:p w14:paraId="39FC5D0F" w14:textId="77777777" w:rsidR="007A7130" w:rsidRPr="008B536E" w:rsidRDefault="007A7130" w:rsidP="00D322EB">
            <w:pPr>
              <w:pStyle w:val="TAL"/>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8AD374" w14:textId="77777777" w:rsidR="007A7130" w:rsidRPr="008B536E" w:rsidRDefault="007A7130" w:rsidP="00D322EB">
            <w:pPr>
              <w:pStyle w:val="TAL"/>
            </w:pPr>
            <w:r w:rsidRPr="008B536E">
              <w:rPr>
                <w:lang w:eastAsia="zh-CN"/>
              </w:rPr>
              <w:t>The information which can be used for referencing the information (set) about the published service API by the CCF which publishes service APIs</w:t>
            </w:r>
          </w:p>
        </w:tc>
      </w:tr>
      <w:tr w:rsidR="007A7130" w:rsidRPr="008B536E" w14:paraId="6CA56EE5" w14:textId="77777777" w:rsidTr="00D322E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1B0F4A0" w14:textId="77777777" w:rsidR="007A7130" w:rsidRPr="008B536E" w:rsidRDefault="007A7130" w:rsidP="00D322EB">
            <w:pPr>
              <w:pStyle w:val="TAN"/>
              <w:rPr>
                <w:lang w:eastAsia="zh-CN"/>
              </w:rPr>
            </w:pPr>
            <w:r w:rsidRPr="008B536E">
              <w:rPr>
                <w:lang w:eastAsia="zh-CN"/>
              </w:rPr>
              <w:t>NOTE:</w:t>
            </w:r>
            <w:r w:rsidRPr="008B536E">
              <w:rPr>
                <w:lang w:eastAsia="zh-CN"/>
              </w:rPr>
              <w:tab/>
              <w:t xml:space="preserve">Obtained during the interconnection API publish procedure in </w:t>
            </w:r>
            <w:r w:rsidRPr="008B536E">
              <w:t>clause 8.</w:t>
            </w:r>
            <w:r w:rsidRPr="008B536E">
              <w:rPr>
                <w:lang w:val="en-US"/>
              </w:rPr>
              <w:t>25.3.1</w:t>
            </w:r>
            <w:r w:rsidRPr="008B536E">
              <w:rPr>
                <w:lang w:eastAsia="zh-CN"/>
              </w:rPr>
              <w:t>.</w:t>
            </w:r>
          </w:p>
        </w:tc>
      </w:tr>
    </w:tbl>
    <w:p w14:paraId="219C400E" w14:textId="77777777" w:rsidR="007A7130" w:rsidRDefault="007A7130" w:rsidP="007A7130"/>
    <w:p w14:paraId="02520C1E" w14:textId="77777777" w:rsidR="007A7130" w:rsidRPr="00A45C25" w:rsidRDefault="007A7130" w:rsidP="007A7130">
      <w:pPr>
        <w:pStyle w:val="4"/>
      </w:pPr>
      <w:bookmarkStart w:id="97" w:name="_Toc138238584"/>
      <w:bookmarkStart w:id="98" w:name="_Toc187446393"/>
      <w:r w:rsidRPr="00A45C25">
        <w:t>8.</w:t>
      </w:r>
      <w:r>
        <w:t>25.2.6</w:t>
      </w:r>
      <w:r>
        <w:tab/>
        <w:t>Interconnection</w:t>
      </w:r>
      <w:r w:rsidRPr="00A45C25">
        <w:t xml:space="preserve"> API </w:t>
      </w:r>
      <w:r>
        <w:t>un</w:t>
      </w:r>
      <w:r w:rsidRPr="00A45C25">
        <w:t>publish response</w:t>
      </w:r>
      <w:bookmarkEnd w:id="97"/>
      <w:bookmarkEnd w:id="98"/>
    </w:p>
    <w:p w14:paraId="20A782C3" w14:textId="77777777" w:rsidR="007A7130" w:rsidRPr="00A45C25" w:rsidRDefault="007A7130" w:rsidP="007A7130">
      <w:r w:rsidRPr="00A45C25">
        <w:t>Table 8.</w:t>
      </w:r>
      <w:r>
        <w:t>25</w:t>
      </w:r>
      <w:r w:rsidRPr="00A45C25">
        <w:rPr>
          <w:lang w:eastAsia="zh-CN"/>
        </w:rPr>
        <w:t>.2.</w:t>
      </w:r>
      <w:r>
        <w:rPr>
          <w:lang w:eastAsia="zh-CN"/>
        </w:rPr>
        <w:t>6</w:t>
      </w:r>
      <w:r w:rsidRPr="00A45C25">
        <w:rPr>
          <w:lang w:eastAsia="zh-CN"/>
        </w:rPr>
        <w:t>-1</w:t>
      </w:r>
      <w:r w:rsidRPr="00A45C25">
        <w:t xml:space="preserve"> </w:t>
      </w:r>
      <w:r>
        <w:t>describes the information flow interconnection API unpublish response from a CAPIF core function to another CAPIF core</w:t>
      </w:r>
      <w:r w:rsidRPr="00A45C25">
        <w:t xml:space="preserve"> function.</w:t>
      </w:r>
    </w:p>
    <w:p w14:paraId="55503E98" w14:textId="77777777" w:rsidR="007A7130" w:rsidRPr="00A45C25" w:rsidRDefault="007A7130" w:rsidP="007A7130">
      <w:pPr>
        <w:pStyle w:val="TH"/>
        <w:rPr>
          <w:lang w:val="en-US"/>
        </w:rPr>
      </w:pPr>
      <w:r w:rsidRPr="00A45C25">
        <w:t>Table 8.</w:t>
      </w:r>
      <w:r>
        <w:rPr>
          <w:lang w:val="en-US"/>
        </w:rPr>
        <w:t>25</w:t>
      </w:r>
      <w:r w:rsidRPr="00A45C25">
        <w:t>.</w:t>
      </w:r>
      <w:r w:rsidRPr="00A45C25">
        <w:rPr>
          <w:lang w:val="en-US"/>
        </w:rPr>
        <w:t>2</w:t>
      </w:r>
      <w:r w:rsidRPr="00A45C25">
        <w:t>.</w:t>
      </w:r>
      <w:r>
        <w:t>6</w:t>
      </w:r>
      <w:r w:rsidRPr="00A45C25">
        <w:t xml:space="preserve">-1: </w:t>
      </w:r>
      <w:r>
        <w:rPr>
          <w:lang w:val="en-US"/>
        </w:rPr>
        <w:t>Interconnection</w:t>
      </w:r>
      <w:r w:rsidRPr="00A45C25">
        <w:rPr>
          <w:lang w:val="en-US"/>
        </w:rPr>
        <w:t xml:space="preserve"> API </w:t>
      </w:r>
      <w:r>
        <w:rPr>
          <w:lang w:val="en-US"/>
        </w:rPr>
        <w:t>un</w:t>
      </w:r>
      <w:r w:rsidRPr="00A45C25">
        <w:rPr>
          <w:lang w:val="en-US"/>
        </w:rPr>
        <w:t>publish response</w:t>
      </w:r>
    </w:p>
    <w:tbl>
      <w:tblPr>
        <w:tblW w:w="8640" w:type="dxa"/>
        <w:jc w:val="center"/>
        <w:tblLayout w:type="fixed"/>
        <w:tblLook w:val="0000" w:firstRow="0" w:lastRow="0" w:firstColumn="0" w:lastColumn="0" w:noHBand="0" w:noVBand="0"/>
      </w:tblPr>
      <w:tblGrid>
        <w:gridCol w:w="2880"/>
        <w:gridCol w:w="1440"/>
        <w:gridCol w:w="4320"/>
      </w:tblGrid>
      <w:tr w:rsidR="007A7130" w:rsidRPr="008B536E" w14:paraId="68E306A2"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027E3034" w14:textId="77777777" w:rsidR="007A7130" w:rsidRPr="008B536E" w:rsidRDefault="007A7130" w:rsidP="00D322EB">
            <w:pPr>
              <w:pStyle w:val="TAH"/>
            </w:pPr>
            <w:r w:rsidRPr="008B536E">
              <w:t>Information element</w:t>
            </w:r>
          </w:p>
        </w:tc>
        <w:tc>
          <w:tcPr>
            <w:tcW w:w="1440" w:type="dxa"/>
            <w:tcBorders>
              <w:top w:val="single" w:sz="4" w:space="0" w:color="000000"/>
              <w:left w:val="single" w:sz="4" w:space="0" w:color="000000"/>
              <w:bottom w:val="single" w:sz="4" w:space="0" w:color="000000"/>
            </w:tcBorders>
            <w:shd w:val="clear" w:color="auto" w:fill="auto"/>
          </w:tcPr>
          <w:p w14:paraId="3E0BEC58" w14:textId="77777777" w:rsidR="007A7130" w:rsidRPr="008B536E" w:rsidRDefault="007A7130" w:rsidP="00D322EB">
            <w:pPr>
              <w:pStyle w:val="TAH"/>
            </w:pPr>
            <w:r w:rsidRPr="008B536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76C150" w14:textId="77777777" w:rsidR="007A7130" w:rsidRPr="008B536E" w:rsidRDefault="007A7130" w:rsidP="00D322EB">
            <w:pPr>
              <w:pStyle w:val="TAH"/>
            </w:pPr>
            <w:r w:rsidRPr="008B536E">
              <w:t>Description</w:t>
            </w:r>
          </w:p>
        </w:tc>
      </w:tr>
      <w:tr w:rsidR="007A7130" w:rsidRPr="008B536E" w14:paraId="2331B1B0"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68825642" w14:textId="77777777" w:rsidR="007A7130" w:rsidRPr="008B536E" w:rsidDel="00682438" w:rsidRDefault="007A7130" w:rsidP="00D322EB">
            <w:pPr>
              <w:pStyle w:val="TAL"/>
            </w:pPr>
            <w:r w:rsidRPr="008B536E">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6B3400E9" w14:textId="77777777" w:rsidR="007A7130" w:rsidRPr="008B536E" w:rsidRDefault="007A7130" w:rsidP="00D322EB">
            <w:pPr>
              <w:pStyle w:val="TAL"/>
            </w:pPr>
            <w:r w:rsidRPr="008B536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13C9CE" w14:textId="77777777" w:rsidR="007A7130" w:rsidRPr="008B536E" w:rsidRDefault="007A7130" w:rsidP="00D322EB">
            <w:pPr>
              <w:pStyle w:val="TAL"/>
            </w:pPr>
            <w:r w:rsidRPr="008B536E">
              <w:rPr>
                <w:rFonts w:hint="eastAsia"/>
                <w:lang w:eastAsia="zh-CN"/>
              </w:rPr>
              <w:t xml:space="preserve">Indicates the success or failure of </w:t>
            </w:r>
            <w:r w:rsidRPr="008B536E">
              <w:rPr>
                <w:lang w:eastAsia="zh-CN"/>
              </w:rPr>
              <w:t>unpublishing the service API information</w:t>
            </w:r>
          </w:p>
        </w:tc>
      </w:tr>
      <w:tr w:rsidR="00591182" w:rsidRPr="008B536E" w14:paraId="62E73E23" w14:textId="77777777" w:rsidTr="00D322EB">
        <w:trPr>
          <w:jc w:val="center"/>
          <w:ins w:id="99" w:author="Yuushin Hayashi [NTT Docomo]" w:date="2025-02-05T19:06:00Z"/>
        </w:trPr>
        <w:tc>
          <w:tcPr>
            <w:tcW w:w="2880" w:type="dxa"/>
            <w:tcBorders>
              <w:top w:val="single" w:sz="4" w:space="0" w:color="000000"/>
              <w:left w:val="single" w:sz="4" w:space="0" w:color="000000"/>
              <w:bottom w:val="single" w:sz="4" w:space="0" w:color="000000"/>
            </w:tcBorders>
            <w:shd w:val="clear" w:color="auto" w:fill="auto"/>
          </w:tcPr>
          <w:p w14:paraId="7A7D4F2A" w14:textId="197B734E" w:rsidR="00591182" w:rsidRPr="008B536E" w:rsidRDefault="00C43B08" w:rsidP="00591182">
            <w:pPr>
              <w:pStyle w:val="TAL"/>
              <w:rPr>
                <w:ins w:id="100" w:author="Yuushin Hayashi [NTT Docomo]" w:date="2025-02-05T19:06:00Z" w16du:dateUtc="2025-02-05T10:06:00Z"/>
                <w:lang w:eastAsia="zh-CN"/>
              </w:rPr>
            </w:pPr>
            <w:ins w:id="101"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3452F878" w14:textId="03928485" w:rsidR="00591182" w:rsidRPr="008B536E" w:rsidRDefault="00591182" w:rsidP="00591182">
            <w:pPr>
              <w:pStyle w:val="TAL"/>
              <w:rPr>
                <w:ins w:id="102" w:author="Yuushin Hayashi [NTT Docomo]" w:date="2025-02-05T19:06:00Z" w16du:dateUtc="2025-02-05T10:06:00Z"/>
              </w:rPr>
            </w:pPr>
            <w:ins w:id="103" w:author="Yuushin Hayashi [NTT Docomo]" w:date="2025-02-05T19:06:00Z" w16du:dateUtc="2025-02-05T10:06: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12D0F5" w14:textId="26F29844" w:rsidR="00591182" w:rsidRPr="008B536E" w:rsidRDefault="00591182" w:rsidP="00591182">
            <w:pPr>
              <w:pStyle w:val="TAL"/>
              <w:rPr>
                <w:ins w:id="104" w:author="Yuushin Hayashi [NTT Docomo]" w:date="2025-02-05T19:06:00Z" w16du:dateUtc="2025-02-05T10:06:00Z"/>
                <w:lang w:eastAsia="zh-CN"/>
              </w:rPr>
            </w:pPr>
            <w:ins w:id="105" w:author="Yuushin Hayashi [NTT Docomo]" w:date="2025-02-05T19:06:00Z" w16du:dateUtc="2025-02-05T10:06:00Z">
              <w:r>
                <w:rPr>
                  <w:lang w:eastAsia="en-GB"/>
                </w:rPr>
                <w:t xml:space="preserve">The cause for the request </w:t>
              </w:r>
              <w:r>
                <w:rPr>
                  <w:rFonts w:hint="eastAsia"/>
                  <w:lang w:eastAsia="ja-JP"/>
                </w:rPr>
                <w:t>failure</w:t>
              </w:r>
              <w:r>
                <w:rPr>
                  <w:lang w:eastAsia="en-GB"/>
                </w:rPr>
                <w:t>.</w:t>
              </w:r>
            </w:ins>
          </w:p>
        </w:tc>
      </w:tr>
    </w:tbl>
    <w:p w14:paraId="447A7C36" w14:textId="77777777" w:rsidR="007A7130" w:rsidRDefault="007A7130" w:rsidP="007A7130">
      <w:pPr>
        <w:rPr>
          <w:noProof/>
        </w:rPr>
      </w:pPr>
    </w:p>
    <w:p w14:paraId="29FC0434" w14:textId="77777777" w:rsidR="007A7130" w:rsidRPr="00A45C25" w:rsidRDefault="007A7130" w:rsidP="007A7130">
      <w:pPr>
        <w:pStyle w:val="4"/>
      </w:pPr>
      <w:bookmarkStart w:id="106" w:name="_Toc187446394"/>
      <w:r w:rsidRPr="00A45C25">
        <w:lastRenderedPageBreak/>
        <w:t>8.</w:t>
      </w:r>
      <w:r>
        <w:t>25.2.7</w:t>
      </w:r>
      <w:r>
        <w:tab/>
        <w:t>Interconnection</w:t>
      </w:r>
      <w:r w:rsidRPr="00A45C25">
        <w:t xml:space="preserve"> </w:t>
      </w:r>
      <w:r>
        <w:t xml:space="preserve">get service </w:t>
      </w:r>
      <w:r w:rsidRPr="00A45C25">
        <w:t>API request</w:t>
      </w:r>
      <w:bookmarkEnd w:id="106"/>
    </w:p>
    <w:p w14:paraId="4439F789" w14:textId="77777777" w:rsidR="007A7130" w:rsidRPr="00A45C25" w:rsidRDefault="007A7130" w:rsidP="007A7130">
      <w:r w:rsidRPr="00A45C25">
        <w:t>Table 8.</w:t>
      </w:r>
      <w:r>
        <w:t>25</w:t>
      </w:r>
      <w:r w:rsidRPr="00A45C25">
        <w:rPr>
          <w:lang w:eastAsia="zh-CN"/>
        </w:rPr>
        <w:t>.2.</w:t>
      </w:r>
      <w:r>
        <w:rPr>
          <w:lang w:eastAsia="zh-CN"/>
        </w:rPr>
        <w:t>7</w:t>
      </w:r>
      <w:r w:rsidRPr="00A45C25">
        <w:rPr>
          <w:lang w:eastAsia="zh-CN"/>
        </w:rPr>
        <w:t>-1</w:t>
      </w:r>
      <w:r w:rsidRPr="00A45C25">
        <w:t xml:space="preserve"> describes the information flow </w:t>
      </w:r>
      <w:r>
        <w:t>interconnection get service API request from a CAPIF core function to</w:t>
      </w:r>
      <w:r w:rsidRPr="00A45C25">
        <w:t xml:space="preserve"> </w:t>
      </w:r>
      <w:r>
        <w:t xml:space="preserve">another </w:t>
      </w:r>
      <w:r w:rsidRPr="00A45C25">
        <w:t>CAPIF core function.</w:t>
      </w:r>
    </w:p>
    <w:p w14:paraId="7EDA28E5" w14:textId="77777777" w:rsidR="007A7130" w:rsidRPr="00A45C25" w:rsidRDefault="007A7130" w:rsidP="007A7130">
      <w:pPr>
        <w:pStyle w:val="TH"/>
        <w:rPr>
          <w:lang w:val="en-US"/>
        </w:rPr>
      </w:pPr>
      <w:r w:rsidRPr="00A45C25">
        <w:t>Table 8.</w:t>
      </w:r>
      <w:r>
        <w:t>25</w:t>
      </w:r>
      <w:r w:rsidRPr="00A45C25">
        <w:t>.</w:t>
      </w:r>
      <w:r w:rsidRPr="00A45C25">
        <w:rPr>
          <w:lang w:val="en-US"/>
        </w:rPr>
        <w:t>2</w:t>
      </w:r>
      <w:r w:rsidRPr="00A45C25">
        <w:t>.</w:t>
      </w:r>
      <w:r>
        <w:t>7</w:t>
      </w:r>
      <w:r w:rsidRPr="00A45C25">
        <w:t xml:space="preserve">-1: </w:t>
      </w:r>
      <w:r w:rsidRPr="00180724">
        <w:rPr>
          <w:lang w:val="en-US"/>
        </w:rPr>
        <w:t>Interconnection get service API request</w:t>
      </w:r>
    </w:p>
    <w:tbl>
      <w:tblPr>
        <w:tblW w:w="8640" w:type="dxa"/>
        <w:jc w:val="center"/>
        <w:tblLayout w:type="fixed"/>
        <w:tblLook w:val="0000" w:firstRow="0" w:lastRow="0" w:firstColumn="0" w:lastColumn="0" w:noHBand="0" w:noVBand="0"/>
      </w:tblPr>
      <w:tblGrid>
        <w:gridCol w:w="2880"/>
        <w:gridCol w:w="1440"/>
        <w:gridCol w:w="4320"/>
      </w:tblGrid>
      <w:tr w:rsidR="007A7130" w:rsidRPr="008B536E" w14:paraId="0EFF3A82"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125FC923" w14:textId="77777777" w:rsidR="007A7130" w:rsidRPr="008B536E" w:rsidRDefault="007A7130" w:rsidP="00D322EB">
            <w:pPr>
              <w:pStyle w:val="TAH"/>
            </w:pPr>
            <w:r w:rsidRPr="008B536E">
              <w:t>Information element</w:t>
            </w:r>
          </w:p>
        </w:tc>
        <w:tc>
          <w:tcPr>
            <w:tcW w:w="1440" w:type="dxa"/>
            <w:tcBorders>
              <w:top w:val="single" w:sz="4" w:space="0" w:color="000000"/>
              <w:left w:val="single" w:sz="4" w:space="0" w:color="000000"/>
              <w:bottom w:val="single" w:sz="4" w:space="0" w:color="000000"/>
            </w:tcBorders>
            <w:shd w:val="clear" w:color="auto" w:fill="auto"/>
          </w:tcPr>
          <w:p w14:paraId="7FB40593" w14:textId="77777777" w:rsidR="007A7130" w:rsidRPr="008B536E" w:rsidRDefault="007A7130" w:rsidP="00D322EB">
            <w:pPr>
              <w:pStyle w:val="TAH"/>
            </w:pPr>
            <w:r w:rsidRPr="008B536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46CBA5" w14:textId="77777777" w:rsidR="007A7130" w:rsidRPr="008B536E" w:rsidRDefault="007A7130" w:rsidP="00D322EB">
            <w:pPr>
              <w:pStyle w:val="TAH"/>
            </w:pPr>
            <w:r w:rsidRPr="008B536E">
              <w:t>Description</w:t>
            </w:r>
          </w:p>
        </w:tc>
      </w:tr>
      <w:tr w:rsidR="007A7130" w:rsidRPr="008B536E" w14:paraId="3287A84C"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70743E3A" w14:textId="77777777" w:rsidR="007A7130" w:rsidRPr="008B536E" w:rsidRDefault="007A7130" w:rsidP="00D322EB">
            <w:pPr>
              <w:pStyle w:val="TAL"/>
            </w:pPr>
            <w:r w:rsidRPr="008B536E">
              <w:t>CCF information</w:t>
            </w:r>
          </w:p>
        </w:tc>
        <w:tc>
          <w:tcPr>
            <w:tcW w:w="1440" w:type="dxa"/>
            <w:tcBorders>
              <w:top w:val="single" w:sz="4" w:space="0" w:color="000000"/>
              <w:left w:val="single" w:sz="4" w:space="0" w:color="000000"/>
              <w:bottom w:val="single" w:sz="4" w:space="0" w:color="000000"/>
            </w:tcBorders>
            <w:shd w:val="clear" w:color="auto" w:fill="auto"/>
          </w:tcPr>
          <w:p w14:paraId="36842F55" w14:textId="77777777" w:rsidR="007A7130" w:rsidRPr="008B536E" w:rsidRDefault="007A7130" w:rsidP="00D322EB">
            <w:pPr>
              <w:pStyle w:val="TAL"/>
            </w:pPr>
            <w:r w:rsidRPr="008B536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1897E4" w14:textId="77777777" w:rsidR="007A7130" w:rsidRPr="008B536E" w:rsidRDefault="007A7130" w:rsidP="00D322EB">
            <w:pPr>
              <w:pStyle w:val="TAL"/>
            </w:pPr>
            <w:r w:rsidRPr="008B536E">
              <w:t>The information of the CAPIF core function that wants to retrieve service APIs information. It may include identity, authentication and authorization information</w:t>
            </w:r>
          </w:p>
        </w:tc>
      </w:tr>
      <w:tr w:rsidR="007A7130" w:rsidRPr="008B536E" w14:paraId="5F6E7674"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1950345E" w14:textId="77777777" w:rsidR="007A7130" w:rsidRPr="008B536E" w:rsidDel="00682438" w:rsidRDefault="007A7130" w:rsidP="00D322EB">
            <w:pPr>
              <w:pStyle w:val="TAL"/>
            </w:pPr>
            <w:r w:rsidRPr="008B536E">
              <w:rPr>
                <w:lang w:eastAsia="zh-CN"/>
              </w:rPr>
              <w:t xml:space="preserve">Service API published information reference </w:t>
            </w:r>
            <w:r w:rsidRPr="008B536E">
              <w:t>(</w:t>
            </w:r>
            <w:r w:rsidRPr="008B536E">
              <w:rPr>
                <w:lang w:val="en-US"/>
              </w:rPr>
              <w:t xml:space="preserve">see </w:t>
            </w:r>
            <w:r w:rsidRPr="008B536E">
              <w:t>NOTE)</w:t>
            </w:r>
          </w:p>
        </w:tc>
        <w:tc>
          <w:tcPr>
            <w:tcW w:w="1440" w:type="dxa"/>
            <w:tcBorders>
              <w:top w:val="single" w:sz="4" w:space="0" w:color="000000"/>
              <w:left w:val="single" w:sz="4" w:space="0" w:color="000000"/>
              <w:bottom w:val="single" w:sz="4" w:space="0" w:color="000000"/>
            </w:tcBorders>
            <w:shd w:val="clear" w:color="auto" w:fill="auto"/>
          </w:tcPr>
          <w:p w14:paraId="34F5BBF0" w14:textId="77777777" w:rsidR="007A7130" w:rsidRPr="008B536E" w:rsidRDefault="007A7130" w:rsidP="00D322EB">
            <w:pPr>
              <w:pStyle w:val="TAL"/>
            </w:pPr>
            <w:r w:rsidRPr="008B536E">
              <w:t>M</w:t>
            </w:r>
          </w:p>
          <w:p w14:paraId="5237AC18" w14:textId="77777777" w:rsidR="007A7130" w:rsidRPr="008B536E" w:rsidRDefault="007A7130" w:rsidP="00D322EB">
            <w:pPr>
              <w:pStyle w:val="TAL"/>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D2009E" w14:textId="77777777" w:rsidR="007A7130" w:rsidRPr="008B536E" w:rsidRDefault="007A7130" w:rsidP="00D322EB">
            <w:pPr>
              <w:pStyle w:val="TAL"/>
            </w:pPr>
            <w:r w:rsidRPr="008B536E">
              <w:rPr>
                <w:lang w:eastAsia="zh-CN"/>
              </w:rPr>
              <w:t>The information which can be used for referencing the information (set) about the published service API by the CCF which publishes service APIs</w:t>
            </w:r>
          </w:p>
        </w:tc>
      </w:tr>
      <w:tr w:rsidR="007A7130" w:rsidRPr="008B536E" w14:paraId="775B1D42" w14:textId="77777777" w:rsidTr="00D322E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BC31DCD" w14:textId="77777777" w:rsidR="007A7130" w:rsidRPr="008B536E" w:rsidRDefault="007A7130" w:rsidP="00D322EB">
            <w:pPr>
              <w:pStyle w:val="TAN"/>
              <w:rPr>
                <w:lang w:eastAsia="zh-CN"/>
              </w:rPr>
            </w:pPr>
            <w:r w:rsidRPr="008B536E">
              <w:rPr>
                <w:lang w:eastAsia="zh-CN"/>
              </w:rPr>
              <w:t>NOTE:</w:t>
            </w:r>
            <w:r w:rsidRPr="008B536E">
              <w:rPr>
                <w:lang w:eastAsia="zh-CN"/>
              </w:rPr>
              <w:tab/>
              <w:t xml:space="preserve">Obtained during the interconnection API publish procedure in </w:t>
            </w:r>
            <w:r w:rsidRPr="008B536E">
              <w:t>clause 8.</w:t>
            </w:r>
            <w:r w:rsidRPr="008B536E">
              <w:rPr>
                <w:lang w:val="en-US"/>
              </w:rPr>
              <w:t>25.3.1</w:t>
            </w:r>
            <w:r w:rsidRPr="008B536E">
              <w:rPr>
                <w:lang w:eastAsia="zh-CN"/>
              </w:rPr>
              <w:t>.</w:t>
            </w:r>
          </w:p>
        </w:tc>
      </w:tr>
    </w:tbl>
    <w:p w14:paraId="7D7E5A5E" w14:textId="77777777" w:rsidR="007A7130" w:rsidRDefault="007A7130" w:rsidP="007A7130"/>
    <w:p w14:paraId="735DCFD7" w14:textId="77777777" w:rsidR="007A7130" w:rsidRPr="00A45C25" w:rsidRDefault="007A7130" w:rsidP="007A7130">
      <w:pPr>
        <w:pStyle w:val="4"/>
      </w:pPr>
      <w:bookmarkStart w:id="107" w:name="_Toc187446395"/>
      <w:r w:rsidRPr="00A45C25">
        <w:t>8.</w:t>
      </w:r>
      <w:r>
        <w:t>25.2.8</w:t>
      </w:r>
      <w:r>
        <w:tab/>
        <w:t>Interconnection</w:t>
      </w:r>
      <w:r w:rsidRPr="00A45C25">
        <w:t xml:space="preserve"> </w:t>
      </w:r>
      <w:r>
        <w:t xml:space="preserve">get service </w:t>
      </w:r>
      <w:r w:rsidRPr="00A45C25">
        <w:t>API response</w:t>
      </w:r>
      <w:bookmarkEnd w:id="107"/>
    </w:p>
    <w:p w14:paraId="70FB6982" w14:textId="77777777" w:rsidR="007A7130" w:rsidRPr="00A45C25" w:rsidRDefault="007A7130" w:rsidP="007A7130">
      <w:r w:rsidRPr="00A45C25">
        <w:t>Table 8.</w:t>
      </w:r>
      <w:r>
        <w:t>25</w:t>
      </w:r>
      <w:r w:rsidRPr="00A45C25">
        <w:rPr>
          <w:lang w:eastAsia="zh-CN"/>
        </w:rPr>
        <w:t>.2.</w:t>
      </w:r>
      <w:r>
        <w:rPr>
          <w:lang w:eastAsia="zh-CN"/>
        </w:rPr>
        <w:t>8</w:t>
      </w:r>
      <w:r w:rsidRPr="00A45C25">
        <w:rPr>
          <w:lang w:eastAsia="zh-CN"/>
        </w:rPr>
        <w:t>-1</w:t>
      </w:r>
      <w:r w:rsidRPr="00A45C25">
        <w:t xml:space="preserve"> </w:t>
      </w:r>
      <w:r>
        <w:t xml:space="preserve">describes the information flow interconnection </w:t>
      </w:r>
      <w:r w:rsidRPr="00AF595A">
        <w:t xml:space="preserve">get service API response </w:t>
      </w:r>
      <w:r>
        <w:t>from a CAPIF core function to another CAPIF core</w:t>
      </w:r>
      <w:r w:rsidRPr="00A45C25">
        <w:t xml:space="preserve"> function.</w:t>
      </w:r>
    </w:p>
    <w:p w14:paraId="780B8A8C" w14:textId="77777777" w:rsidR="007A7130" w:rsidRPr="00A45C25" w:rsidRDefault="007A7130" w:rsidP="007A7130">
      <w:pPr>
        <w:pStyle w:val="TH"/>
        <w:rPr>
          <w:lang w:val="en-US"/>
        </w:rPr>
      </w:pPr>
      <w:r w:rsidRPr="00A45C25">
        <w:t>Table 8.</w:t>
      </w:r>
      <w:r>
        <w:rPr>
          <w:lang w:val="en-US"/>
        </w:rPr>
        <w:t>25</w:t>
      </w:r>
      <w:r w:rsidRPr="00A45C25">
        <w:t>.</w:t>
      </w:r>
      <w:r w:rsidRPr="00A45C25">
        <w:rPr>
          <w:lang w:val="en-US"/>
        </w:rPr>
        <w:t>2</w:t>
      </w:r>
      <w:r w:rsidRPr="00A45C25">
        <w:t>.</w:t>
      </w:r>
      <w:r>
        <w:t>8</w:t>
      </w:r>
      <w:r w:rsidRPr="00A45C25">
        <w:t xml:space="preserve">-1: </w:t>
      </w:r>
      <w:r w:rsidRPr="00180724">
        <w:rPr>
          <w:lang w:val="en-US"/>
        </w:rPr>
        <w:t>Interconnection get service API response</w:t>
      </w:r>
    </w:p>
    <w:tbl>
      <w:tblPr>
        <w:tblW w:w="8640" w:type="dxa"/>
        <w:jc w:val="center"/>
        <w:tblLayout w:type="fixed"/>
        <w:tblLook w:val="0000" w:firstRow="0" w:lastRow="0" w:firstColumn="0" w:lastColumn="0" w:noHBand="0" w:noVBand="0"/>
      </w:tblPr>
      <w:tblGrid>
        <w:gridCol w:w="2880"/>
        <w:gridCol w:w="1440"/>
        <w:gridCol w:w="4320"/>
      </w:tblGrid>
      <w:tr w:rsidR="007A7130" w:rsidRPr="008B536E" w14:paraId="463E7CB8"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6DCF1378" w14:textId="77777777" w:rsidR="007A7130" w:rsidRPr="008B536E" w:rsidRDefault="007A7130" w:rsidP="00D322EB">
            <w:pPr>
              <w:pStyle w:val="TAH"/>
            </w:pPr>
            <w:r w:rsidRPr="008B536E">
              <w:t>Information element</w:t>
            </w:r>
          </w:p>
        </w:tc>
        <w:tc>
          <w:tcPr>
            <w:tcW w:w="1440" w:type="dxa"/>
            <w:tcBorders>
              <w:top w:val="single" w:sz="4" w:space="0" w:color="000000"/>
              <w:left w:val="single" w:sz="4" w:space="0" w:color="000000"/>
              <w:bottom w:val="single" w:sz="4" w:space="0" w:color="000000"/>
            </w:tcBorders>
            <w:shd w:val="clear" w:color="auto" w:fill="auto"/>
          </w:tcPr>
          <w:p w14:paraId="3C2AD11D" w14:textId="77777777" w:rsidR="007A7130" w:rsidRPr="008B536E" w:rsidRDefault="007A7130" w:rsidP="00D322EB">
            <w:pPr>
              <w:pStyle w:val="TAH"/>
            </w:pPr>
            <w:r w:rsidRPr="008B536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A51C60" w14:textId="77777777" w:rsidR="007A7130" w:rsidRPr="008B536E" w:rsidRDefault="007A7130" w:rsidP="00D322EB">
            <w:pPr>
              <w:pStyle w:val="TAH"/>
            </w:pPr>
            <w:r w:rsidRPr="008B536E">
              <w:t>Description</w:t>
            </w:r>
          </w:p>
        </w:tc>
      </w:tr>
      <w:tr w:rsidR="007A7130" w:rsidRPr="008B536E" w14:paraId="198A0CA0"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6643839F" w14:textId="77777777" w:rsidR="007A7130" w:rsidRPr="008B536E" w:rsidDel="00682438" w:rsidRDefault="007A7130" w:rsidP="00D322EB">
            <w:pPr>
              <w:pStyle w:val="TAL"/>
            </w:pPr>
            <w:r w:rsidRPr="008B536E">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471D505D" w14:textId="77777777" w:rsidR="007A7130" w:rsidRPr="008B536E" w:rsidRDefault="007A7130" w:rsidP="00D322EB">
            <w:pPr>
              <w:pStyle w:val="TAL"/>
            </w:pPr>
            <w:r w:rsidRPr="008B536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A0E550" w14:textId="77777777" w:rsidR="007A7130" w:rsidRPr="008B536E" w:rsidRDefault="007A7130" w:rsidP="00D322EB">
            <w:pPr>
              <w:pStyle w:val="TAL"/>
            </w:pPr>
            <w:r w:rsidRPr="008B536E">
              <w:rPr>
                <w:rFonts w:hint="eastAsia"/>
                <w:lang w:eastAsia="zh-CN"/>
              </w:rPr>
              <w:t xml:space="preserve">Indicates the success or failure of </w:t>
            </w:r>
            <w:r w:rsidRPr="008B536E">
              <w:rPr>
                <w:lang w:eastAsia="zh-CN"/>
              </w:rPr>
              <w:t>getting the service API information</w:t>
            </w:r>
          </w:p>
        </w:tc>
      </w:tr>
      <w:tr w:rsidR="00591182" w:rsidRPr="008B536E" w14:paraId="5A4B39EC" w14:textId="77777777" w:rsidTr="00D322EB">
        <w:trPr>
          <w:jc w:val="center"/>
          <w:ins w:id="108" w:author="Yuushin Hayashi [NTT Docomo]" w:date="2025-02-05T19:07:00Z"/>
        </w:trPr>
        <w:tc>
          <w:tcPr>
            <w:tcW w:w="2880" w:type="dxa"/>
            <w:tcBorders>
              <w:top w:val="single" w:sz="4" w:space="0" w:color="000000"/>
              <w:left w:val="single" w:sz="4" w:space="0" w:color="000000"/>
              <w:bottom w:val="single" w:sz="4" w:space="0" w:color="000000"/>
            </w:tcBorders>
            <w:shd w:val="clear" w:color="auto" w:fill="auto"/>
          </w:tcPr>
          <w:p w14:paraId="2071F465" w14:textId="797D8952" w:rsidR="00591182" w:rsidRPr="008B536E" w:rsidRDefault="00C43B08" w:rsidP="00591182">
            <w:pPr>
              <w:pStyle w:val="TAL"/>
              <w:rPr>
                <w:ins w:id="109" w:author="Yuushin Hayashi [NTT Docomo]" w:date="2025-02-05T19:07:00Z" w16du:dateUtc="2025-02-05T10:07:00Z"/>
                <w:lang w:eastAsia="zh-CN"/>
              </w:rPr>
            </w:pPr>
            <w:ins w:id="110"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4EB9864E" w14:textId="7AD6AEFB" w:rsidR="00591182" w:rsidRPr="008B536E" w:rsidRDefault="00591182" w:rsidP="00591182">
            <w:pPr>
              <w:pStyle w:val="TAL"/>
              <w:rPr>
                <w:ins w:id="111" w:author="Yuushin Hayashi [NTT Docomo]" w:date="2025-02-05T19:07:00Z" w16du:dateUtc="2025-02-05T10:07:00Z"/>
              </w:rPr>
            </w:pPr>
            <w:ins w:id="112" w:author="Yuushin Hayashi [NTT Docomo]" w:date="2025-02-05T19:07:00Z" w16du:dateUtc="2025-02-05T10:07: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624058" w14:textId="1903C2FB" w:rsidR="00591182" w:rsidRPr="008B536E" w:rsidRDefault="00591182" w:rsidP="00591182">
            <w:pPr>
              <w:pStyle w:val="TAL"/>
              <w:rPr>
                <w:ins w:id="113" w:author="Yuushin Hayashi [NTT Docomo]" w:date="2025-02-05T19:07:00Z" w16du:dateUtc="2025-02-05T10:07:00Z"/>
                <w:lang w:eastAsia="zh-CN"/>
              </w:rPr>
            </w:pPr>
            <w:ins w:id="114" w:author="Yuushin Hayashi [NTT Docomo]" w:date="2025-02-05T19:07:00Z" w16du:dateUtc="2025-02-05T10:07:00Z">
              <w:r>
                <w:rPr>
                  <w:lang w:eastAsia="en-GB"/>
                </w:rPr>
                <w:t xml:space="preserve">The cause for the request </w:t>
              </w:r>
              <w:r>
                <w:rPr>
                  <w:rFonts w:hint="eastAsia"/>
                  <w:lang w:eastAsia="ja-JP"/>
                </w:rPr>
                <w:t>failure</w:t>
              </w:r>
              <w:r>
                <w:rPr>
                  <w:lang w:eastAsia="en-GB"/>
                </w:rPr>
                <w:t>.</w:t>
              </w:r>
            </w:ins>
          </w:p>
        </w:tc>
      </w:tr>
      <w:tr w:rsidR="007A7130" w:rsidRPr="008B536E" w14:paraId="371F60F7"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60131271" w14:textId="77777777" w:rsidR="007A7130" w:rsidRPr="008B536E" w:rsidRDefault="007A7130" w:rsidP="00D322EB">
            <w:pPr>
              <w:pStyle w:val="TAL"/>
              <w:rPr>
                <w:lang w:eastAsia="zh-CN"/>
              </w:rPr>
            </w:pPr>
            <w:r w:rsidRPr="008B536E">
              <w:t>Service API information</w:t>
            </w:r>
          </w:p>
        </w:tc>
        <w:tc>
          <w:tcPr>
            <w:tcW w:w="1440" w:type="dxa"/>
            <w:tcBorders>
              <w:top w:val="single" w:sz="4" w:space="0" w:color="000000"/>
              <w:left w:val="single" w:sz="4" w:space="0" w:color="000000"/>
              <w:bottom w:val="single" w:sz="4" w:space="0" w:color="000000"/>
            </w:tcBorders>
            <w:shd w:val="clear" w:color="auto" w:fill="auto"/>
          </w:tcPr>
          <w:p w14:paraId="56B75B5B" w14:textId="77777777" w:rsidR="007A7130" w:rsidRPr="008B536E" w:rsidRDefault="007A7130" w:rsidP="00D322EB">
            <w:pPr>
              <w:pStyle w:val="TAL"/>
            </w:pPr>
            <w:r w:rsidRPr="008B536E">
              <w:t>O</w:t>
            </w:r>
          </w:p>
          <w:p w14:paraId="533897E3" w14:textId="77777777" w:rsidR="007A7130" w:rsidRPr="008B536E" w:rsidRDefault="007A7130" w:rsidP="00D322EB">
            <w:pPr>
              <w:pStyle w:val="TAL"/>
            </w:pPr>
            <w:r w:rsidRPr="008B536E">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27B389" w14:textId="77777777" w:rsidR="007A7130" w:rsidRPr="008B536E" w:rsidRDefault="007A7130" w:rsidP="00D322EB">
            <w:pPr>
              <w:pStyle w:val="TAL"/>
              <w:rPr>
                <w:lang w:eastAsia="zh-CN"/>
              </w:rPr>
            </w:pPr>
            <w:r w:rsidRPr="008B536E">
              <w:t>The service API information includes the service API name, service API category, communication type, description, Serving Area Information (optional),</w:t>
            </w:r>
            <w:r w:rsidRPr="008B536E">
              <w:rPr>
                <w:lang w:val="en-US"/>
              </w:rPr>
              <w:t xml:space="preserve"> </w:t>
            </w:r>
            <w:r w:rsidRPr="008B536E">
              <w:t>interface details (e.g. IP address, port number, URI), protocols, version numbers, data format, Service KPIs (optional</w:t>
            </w:r>
            <w:proofErr w:type="gramStart"/>
            <w:r w:rsidRPr="008B536E">
              <w:t>) ,</w:t>
            </w:r>
            <w:proofErr w:type="gramEnd"/>
            <w:r w:rsidRPr="008B536E">
              <w:t xml:space="preserve"> and Network Slice Info (optional). </w:t>
            </w:r>
          </w:p>
        </w:tc>
      </w:tr>
      <w:tr w:rsidR="007A7130" w:rsidRPr="008B536E" w14:paraId="760EAA82" w14:textId="77777777" w:rsidTr="00D322E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9D7C789" w14:textId="77777777" w:rsidR="007A7130" w:rsidRPr="008B536E" w:rsidRDefault="007A7130" w:rsidP="00D322EB">
            <w:pPr>
              <w:pStyle w:val="TAN"/>
              <w:rPr>
                <w:lang w:eastAsia="zh-CN"/>
              </w:rPr>
            </w:pPr>
            <w:r w:rsidRPr="008B536E">
              <w:t>NOTE:</w:t>
            </w:r>
            <w:r w:rsidRPr="008B536E">
              <w:tab/>
              <w:t xml:space="preserve">Shall be present if the Result information element indicates that the </w:t>
            </w:r>
            <w:r w:rsidRPr="008B536E">
              <w:rPr>
                <w:lang w:val="en-US"/>
              </w:rPr>
              <w:t>interconnection get service API</w:t>
            </w:r>
            <w:r w:rsidRPr="008B536E">
              <w:t xml:space="preserve"> request is successful. Otherwise, service API information shall not be present.</w:t>
            </w:r>
          </w:p>
        </w:tc>
      </w:tr>
    </w:tbl>
    <w:p w14:paraId="2BB031F7" w14:textId="77777777" w:rsidR="007A7130" w:rsidRDefault="007A7130" w:rsidP="007A7130">
      <w:pPr>
        <w:rPr>
          <w:noProof/>
        </w:rPr>
      </w:pPr>
    </w:p>
    <w:p w14:paraId="2179AA92" w14:textId="77777777" w:rsidR="007A7130" w:rsidRPr="00A45C25" w:rsidRDefault="007A7130" w:rsidP="007A7130">
      <w:pPr>
        <w:pStyle w:val="4"/>
      </w:pPr>
      <w:bookmarkStart w:id="115" w:name="_Toc138238464"/>
      <w:bookmarkStart w:id="116" w:name="_Toc187446396"/>
      <w:r w:rsidRPr="00A45C25">
        <w:t>8.</w:t>
      </w:r>
      <w:r>
        <w:t>25.2.9</w:t>
      </w:r>
      <w:r w:rsidRPr="00A45C25">
        <w:tab/>
      </w:r>
      <w:r>
        <w:t>Interconnection</w:t>
      </w:r>
      <w:r w:rsidRPr="00A45C25">
        <w:t xml:space="preserve"> </w:t>
      </w:r>
      <w:r>
        <w:t>update s</w:t>
      </w:r>
      <w:r w:rsidRPr="00A45C25">
        <w:t>ervice API request</w:t>
      </w:r>
      <w:bookmarkEnd w:id="115"/>
      <w:bookmarkEnd w:id="116"/>
    </w:p>
    <w:p w14:paraId="539174B6" w14:textId="77777777" w:rsidR="007A7130" w:rsidRPr="00A45C25" w:rsidRDefault="007A7130" w:rsidP="007A7130">
      <w:r w:rsidRPr="00A45C25">
        <w:t>Table </w:t>
      </w:r>
      <w:r w:rsidRPr="00FC2057">
        <w:t>8.25.2.</w:t>
      </w:r>
      <w:r>
        <w:t>9</w:t>
      </w:r>
      <w:r w:rsidRPr="00A45C25">
        <w:rPr>
          <w:lang w:eastAsia="zh-CN"/>
        </w:rPr>
        <w:t>-1</w:t>
      </w:r>
      <w:r w:rsidRPr="00A45C25">
        <w:t xml:space="preserve"> describes the information flow </w:t>
      </w:r>
      <w:r>
        <w:t>i</w:t>
      </w:r>
      <w:r w:rsidRPr="00C73C8C">
        <w:t xml:space="preserve">nterconnection update service API request </w:t>
      </w:r>
      <w:r w:rsidRPr="00A45C25">
        <w:t xml:space="preserve">from </w:t>
      </w:r>
      <w:r>
        <w:t>a CAPIF core function to</w:t>
      </w:r>
      <w:r w:rsidRPr="00A45C25">
        <w:t xml:space="preserve"> </w:t>
      </w:r>
      <w:r>
        <w:t xml:space="preserve">another </w:t>
      </w:r>
      <w:r w:rsidRPr="00A45C25">
        <w:t>CAPIF core function.</w:t>
      </w:r>
    </w:p>
    <w:p w14:paraId="0E374383" w14:textId="77777777" w:rsidR="007A7130" w:rsidRPr="00A45C25" w:rsidRDefault="007A7130" w:rsidP="007A7130">
      <w:pPr>
        <w:pStyle w:val="TH"/>
        <w:rPr>
          <w:lang w:val="en-US"/>
        </w:rPr>
      </w:pPr>
      <w:r w:rsidRPr="00A45C25">
        <w:lastRenderedPageBreak/>
        <w:t>Table 8.</w:t>
      </w:r>
      <w:r>
        <w:t>25.2.9</w:t>
      </w:r>
      <w:r w:rsidRPr="00A45C25">
        <w:t xml:space="preserve">-1: </w:t>
      </w:r>
      <w:r w:rsidRPr="004B505D">
        <w:rPr>
          <w:lang w:val="en-US"/>
        </w:rPr>
        <w:t>Interconnection update service API request</w:t>
      </w:r>
    </w:p>
    <w:tbl>
      <w:tblPr>
        <w:tblW w:w="8640" w:type="dxa"/>
        <w:jc w:val="center"/>
        <w:tblLayout w:type="fixed"/>
        <w:tblLook w:val="0000" w:firstRow="0" w:lastRow="0" w:firstColumn="0" w:lastColumn="0" w:noHBand="0" w:noVBand="0"/>
      </w:tblPr>
      <w:tblGrid>
        <w:gridCol w:w="2880"/>
        <w:gridCol w:w="1440"/>
        <w:gridCol w:w="4320"/>
      </w:tblGrid>
      <w:tr w:rsidR="007A7130" w:rsidRPr="008B536E" w14:paraId="41283060"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7925A073" w14:textId="77777777" w:rsidR="007A7130" w:rsidRPr="008B536E" w:rsidRDefault="007A7130" w:rsidP="00D322EB">
            <w:pPr>
              <w:pStyle w:val="TAH"/>
            </w:pPr>
            <w:r w:rsidRPr="008B536E">
              <w:t>Information element</w:t>
            </w:r>
          </w:p>
        </w:tc>
        <w:tc>
          <w:tcPr>
            <w:tcW w:w="1440" w:type="dxa"/>
            <w:tcBorders>
              <w:top w:val="single" w:sz="4" w:space="0" w:color="000000"/>
              <w:left w:val="single" w:sz="4" w:space="0" w:color="000000"/>
              <w:bottom w:val="single" w:sz="4" w:space="0" w:color="000000"/>
            </w:tcBorders>
            <w:shd w:val="clear" w:color="auto" w:fill="auto"/>
          </w:tcPr>
          <w:p w14:paraId="33894DE5" w14:textId="77777777" w:rsidR="007A7130" w:rsidRPr="008B536E" w:rsidRDefault="007A7130" w:rsidP="00D322EB">
            <w:pPr>
              <w:pStyle w:val="TAH"/>
            </w:pPr>
            <w:r w:rsidRPr="008B536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7E163F" w14:textId="77777777" w:rsidR="007A7130" w:rsidRPr="008B536E" w:rsidRDefault="007A7130" w:rsidP="00D322EB">
            <w:pPr>
              <w:pStyle w:val="TAH"/>
            </w:pPr>
            <w:r w:rsidRPr="008B536E">
              <w:t>Description</w:t>
            </w:r>
          </w:p>
        </w:tc>
      </w:tr>
      <w:tr w:rsidR="007A7130" w:rsidRPr="008B536E" w14:paraId="018919A1"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3DD4A346" w14:textId="77777777" w:rsidR="007A7130" w:rsidRPr="008B536E" w:rsidRDefault="007A7130" w:rsidP="00D322EB">
            <w:pPr>
              <w:pStyle w:val="TAL"/>
            </w:pPr>
            <w:r w:rsidRPr="008B536E">
              <w:t>CCF information</w:t>
            </w:r>
          </w:p>
        </w:tc>
        <w:tc>
          <w:tcPr>
            <w:tcW w:w="1440" w:type="dxa"/>
            <w:tcBorders>
              <w:top w:val="single" w:sz="4" w:space="0" w:color="000000"/>
              <w:left w:val="single" w:sz="4" w:space="0" w:color="000000"/>
              <w:bottom w:val="single" w:sz="4" w:space="0" w:color="000000"/>
            </w:tcBorders>
            <w:shd w:val="clear" w:color="auto" w:fill="auto"/>
          </w:tcPr>
          <w:p w14:paraId="21888A73" w14:textId="77777777" w:rsidR="007A7130" w:rsidRPr="008B536E" w:rsidRDefault="007A7130" w:rsidP="00D322EB">
            <w:pPr>
              <w:pStyle w:val="TAL"/>
            </w:pPr>
            <w:r w:rsidRPr="008B536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342556" w14:textId="77777777" w:rsidR="007A7130" w:rsidRPr="008B536E" w:rsidRDefault="007A7130" w:rsidP="00D322EB">
            <w:pPr>
              <w:pStyle w:val="TAL"/>
            </w:pPr>
            <w:r w:rsidRPr="008B536E">
              <w:t>The information of the CCF requesting the update operation. It may include identity, authentication and authorization information</w:t>
            </w:r>
          </w:p>
        </w:tc>
      </w:tr>
      <w:tr w:rsidR="007A7130" w:rsidRPr="008B536E" w14:paraId="11BFDF99"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03A8F09C" w14:textId="77777777" w:rsidR="007A7130" w:rsidRPr="008B536E" w:rsidDel="00682438" w:rsidRDefault="007A7130" w:rsidP="00D322EB">
            <w:pPr>
              <w:pStyle w:val="TAL"/>
            </w:pPr>
            <w:r w:rsidRPr="008B536E">
              <w:t>Service API information</w:t>
            </w:r>
          </w:p>
        </w:tc>
        <w:tc>
          <w:tcPr>
            <w:tcW w:w="1440" w:type="dxa"/>
            <w:tcBorders>
              <w:top w:val="single" w:sz="4" w:space="0" w:color="000000"/>
              <w:left w:val="single" w:sz="4" w:space="0" w:color="000000"/>
              <w:bottom w:val="single" w:sz="4" w:space="0" w:color="000000"/>
            </w:tcBorders>
            <w:shd w:val="clear" w:color="auto" w:fill="auto"/>
          </w:tcPr>
          <w:p w14:paraId="03235037" w14:textId="77777777" w:rsidR="007A7130" w:rsidRPr="008B536E" w:rsidRDefault="007A7130" w:rsidP="00D322EB">
            <w:pPr>
              <w:pStyle w:val="TAL"/>
            </w:pPr>
            <w:r w:rsidRPr="008B536E">
              <w:t>O</w:t>
            </w:r>
          </w:p>
          <w:p w14:paraId="7CC90E26" w14:textId="77777777" w:rsidR="007A7130" w:rsidRPr="008B536E" w:rsidRDefault="007A7130" w:rsidP="00D322EB">
            <w:pPr>
              <w:pStyle w:val="TAL"/>
            </w:pPr>
            <w:r w:rsidRPr="008B536E">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30C344" w14:textId="77777777" w:rsidR="007A7130" w:rsidRPr="008B536E" w:rsidRDefault="007A7130" w:rsidP="00D322EB">
            <w:pPr>
              <w:pStyle w:val="TAL"/>
            </w:pPr>
            <w:r w:rsidRPr="008B536E">
              <w:t>The service API information includes the service API name, API provider name (optional), List of public IP ranges of UEs (optional and applicable only on CAPIF-6 interface), service API category (e.g. V2X, IoT), service API status (e.g. active, inactive), communication type, description, Serving Area Information (optional), AEF location (optional), interface details (e.g. IP address, port number, URI), protocols, version numbers, data format, Service KPIs (optional), and Network Slice Info (optional).</w:t>
            </w:r>
          </w:p>
        </w:tc>
      </w:tr>
      <w:tr w:rsidR="007A7130" w:rsidRPr="008B536E" w14:paraId="72B90B1E"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08F1A689" w14:textId="77777777" w:rsidR="007A7130" w:rsidRPr="008B536E" w:rsidRDefault="007A7130" w:rsidP="00D322EB">
            <w:pPr>
              <w:pStyle w:val="TAL"/>
            </w:pPr>
            <w:r w:rsidRPr="008B536E">
              <w:t>Service API category</w:t>
            </w:r>
          </w:p>
        </w:tc>
        <w:tc>
          <w:tcPr>
            <w:tcW w:w="1440" w:type="dxa"/>
            <w:tcBorders>
              <w:top w:val="single" w:sz="4" w:space="0" w:color="000000"/>
              <w:left w:val="single" w:sz="4" w:space="0" w:color="000000"/>
              <w:bottom w:val="single" w:sz="4" w:space="0" w:color="000000"/>
            </w:tcBorders>
            <w:shd w:val="clear" w:color="auto" w:fill="auto"/>
          </w:tcPr>
          <w:p w14:paraId="398E80DB" w14:textId="77777777" w:rsidR="007A7130" w:rsidRPr="008B536E" w:rsidRDefault="007A7130" w:rsidP="00D322EB">
            <w:pPr>
              <w:pStyle w:val="TAL"/>
            </w:pPr>
            <w:r w:rsidRPr="008B536E">
              <w:t>O</w:t>
            </w:r>
          </w:p>
          <w:p w14:paraId="2AF2160B" w14:textId="77777777" w:rsidR="007A7130" w:rsidRPr="008B536E" w:rsidRDefault="007A7130" w:rsidP="00D322EB">
            <w:pPr>
              <w:pStyle w:val="TAL"/>
            </w:pPr>
            <w:r w:rsidRPr="008B536E">
              <w:t>(</w:t>
            </w:r>
            <w:r w:rsidRPr="008B536E">
              <w:rPr>
                <w:lang w:val="en-US"/>
              </w:rPr>
              <w:t>see </w:t>
            </w:r>
            <w:r w:rsidRPr="008B536E">
              <w:t>NOTE</w:t>
            </w:r>
            <w:r w:rsidRPr="008B536E">
              <w:rPr>
                <w:lang w:val="en-US"/>
              </w:rPr>
              <w:t> 1</w:t>
            </w:r>
            <w:r w:rsidRPr="008B536E">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447E96" w14:textId="77777777" w:rsidR="007A7130" w:rsidRPr="008B536E" w:rsidRDefault="007A7130" w:rsidP="00D322EB">
            <w:pPr>
              <w:pStyle w:val="TAL"/>
            </w:pPr>
            <w:r w:rsidRPr="008B536E">
              <w:t xml:space="preserve">The category of the service APIs to be published, </w:t>
            </w:r>
            <w:r w:rsidRPr="008B536E">
              <w:rPr>
                <w:lang w:eastAsia="zh-CN"/>
              </w:rPr>
              <w:t>(e.g.</w:t>
            </w:r>
            <w:r w:rsidRPr="008B536E">
              <w:rPr>
                <w:lang w:val="en-US" w:eastAsia="zh-CN"/>
              </w:rPr>
              <w:t xml:space="preserve"> </w:t>
            </w:r>
            <w:r w:rsidRPr="008B536E">
              <w:rPr>
                <w:lang w:eastAsia="zh-CN"/>
              </w:rPr>
              <w:t>V2X, IoT)</w:t>
            </w:r>
          </w:p>
        </w:tc>
      </w:tr>
      <w:tr w:rsidR="007A7130" w:rsidRPr="008B536E" w14:paraId="1710C3A3"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3FEC7ACE" w14:textId="77777777" w:rsidR="007A7130" w:rsidRPr="008B536E" w:rsidRDefault="007A7130" w:rsidP="00D322EB">
            <w:pPr>
              <w:pStyle w:val="TAL"/>
            </w:pPr>
            <w:r w:rsidRPr="008B536E">
              <w:t>Shareable information</w:t>
            </w:r>
          </w:p>
        </w:tc>
        <w:tc>
          <w:tcPr>
            <w:tcW w:w="1440" w:type="dxa"/>
            <w:tcBorders>
              <w:top w:val="single" w:sz="4" w:space="0" w:color="000000"/>
              <w:left w:val="single" w:sz="4" w:space="0" w:color="000000"/>
              <w:bottom w:val="single" w:sz="4" w:space="0" w:color="000000"/>
            </w:tcBorders>
            <w:shd w:val="clear" w:color="auto" w:fill="auto"/>
          </w:tcPr>
          <w:p w14:paraId="6E3002E1" w14:textId="77777777" w:rsidR="007A7130" w:rsidRPr="008B536E" w:rsidRDefault="007A7130" w:rsidP="00D322EB">
            <w:pPr>
              <w:pStyle w:val="TAL"/>
            </w:pPr>
            <w:r w:rsidRPr="008B536E">
              <w:t>O</w:t>
            </w:r>
          </w:p>
          <w:p w14:paraId="42EB6DF8" w14:textId="77777777" w:rsidR="007A7130" w:rsidRPr="008B536E" w:rsidRDefault="007A7130" w:rsidP="00D322EB">
            <w:pPr>
              <w:pStyle w:val="TAL"/>
            </w:pPr>
            <w:r w:rsidRPr="008B536E">
              <w:t>(</w:t>
            </w:r>
            <w:r w:rsidRPr="008B536E">
              <w:rPr>
                <w:lang w:val="en-US"/>
              </w:rPr>
              <w:t>see </w:t>
            </w:r>
            <w:r w:rsidRPr="008B536E">
              <w:t>NOTE</w:t>
            </w:r>
            <w:r w:rsidRPr="008B536E">
              <w:rPr>
                <w:lang w:val="en-US"/>
              </w:rPr>
              <w:t> 2</w:t>
            </w:r>
            <w:r w:rsidRPr="008B536E">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E6A33A" w14:textId="77777777" w:rsidR="007A7130" w:rsidRPr="008B536E" w:rsidRDefault="007A7130" w:rsidP="00D322EB">
            <w:pPr>
              <w:pStyle w:val="TAL"/>
            </w:pPr>
            <w:r w:rsidRPr="008B536E">
              <w:t>Indicates whether the service API information or the service API category can be published to other CCFs</w:t>
            </w:r>
            <w:r w:rsidRPr="008B536E">
              <w:rPr>
                <w:lang w:val="en-US"/>
              </w:rPr>
              <w:t>.</w:t>
            </w:r>
            <w:r w:rsidRPr="008B536E">
              <w:t xml:space="preserve"> </w:t>
            </w:r>
            <w:r w:rsidRPr="008B536E">
              <w:rPr>
                <w:lang w:val="en-US"/>
              </w:rPr>
              <w:t>A</w:t>
            </w:r>
            <w:proofErr w:type="spellStart"/>
            <w:r w:rsidRPr="008B536E">
              <w:t>nd</w:t>
            </w:r>
            <w:proofErr w:type="spellEnd"/>
            <w:r w:rsidRPr="008B536E">
              <w:t xml:space="preserve"> if sharing, </w:t>
            </w:r>
            <w:r w:rsidRPr="008B536E">
              <w:rPr>
                <w:lang w:eastAsia="zh-CN"/>
              </w:rPr>
              <w:t>a list of CAPIF provider domain information where the service API information or the service API category can be published is contained</w:t>
            </w:r>
            <w:r w:rsidRPr="008B536E">
              <w:t>.</w:t>
            </w:r>
          </w:p>
        </w:tc>
      </w:tr>
      <w:tr w:rsidR="007A7130" w:rsidRPr="008B536E" w14:paraId="6BE541D0" w14:textId="77777777" w:rsidTr="00D322E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92DF657" w14:textId="77777777" w:rsidR="007A7130" w:rsidRPr="008B536E" w:rsidRDefault="007A7130" w:rsidP="00D322EB">
            <w:pPr>
              <w:pStyle w:val="TAN"/>
            </w:pPr>
            <w:r w:rsidRPr="008B536E">
              <w:t>NOTE 1:</w:t>
            </w:r>
            <w:r w:rsidRPr="008B536E">
              <w:tab/>
              <w:t>Either the Service API information or Service API category shall be present.</w:t>
            </w:r>
          </w:p>
          <w:p w14:paraId="7350554C" w14:textId="77777777" w:rsidR="007A7130" w:rsidRPr="008B536E" w:rsidRDefault="007A7130" w:rsidP="00D322EB">
            <w:pPr>
              <w:pStyle w:val="TAN"/>
            </w:pPr>
            <w:r w:rsidRPr="008B536E">
              <w:t>NOTE 2:</w:t>
            </w:r>
            <w:r w:rsidRPr="008B536E">
              <w:tab/>
              <w:t>If the shareable information is not present, the service API information is not allowed to be shared. There is one and only one CAPIF provider domain information sharable via the CAPIF-6e interface.</w:t>
            </w:r>
          </w:p>
        </w:tc>
      </w:tr>
    </w:tbl>
    <w:p w14:paraId="551AB67B" w14:textId="77777777" w:rsidR="007A7130" w:rsidRDefault="007A7130" w:rsidP="007A7130">
      <w:bookmarkStart w:id="117" w:name="_Toc138238465"/>
    </w:p>
    <w:p w14:paraId="7CD77881" w14:textId="77777777" w:rsidR="007A7130" w:rsidRPr="00A45C25" w:rsidRDefault="007A7130" w:rsidP="007A7130">
      <w:pPr>
        <w:pStyle w:val="4"/>
      </w:pPr>
      <w:bookmarkStart w:id="118" w:name="_Toc187446397"/>
      <w:r w:rsidRPr="00A45C25">
        <w:t>8.</w:t>
      </w:r>
      <w:r>
        <w:t>25.2.10</w:t>
      </w:r>
      <w:r w:rsidRPr="00A45C25">
        <w:tab/>
      </w:r>
      <w:r w:rsidRPr="004B505D">
        <w:t xml:space="preserve">Interconnection update service API </w:t>
      </w:r>
      <w:r w:rsidRPr="00A45C25">
        <w:t>response</w:t>
      </w:r>
      <w:bookmarkEnd w:id="117"/>
      <w:bookmarkEnd w:id="118"/>
    </w:p>
    <w:p w14:paraId="7136D550" w14:textId="77777777" w:rsidR="007A7130" w:rsidRPr="00A45C25" w:rsidRDefault="007A7130" w:rsidP="007A7130">
      <w:r w:rsidRPr="00A45C25">
        <w:t>Table 8.</w:t>
      </w:r>
      <w:r>
        <w:t>25.2.10</w:t>
      </w:r>
      <w:r w:rsidRPr="00A45C25">
        <w:rPr>
          <w:lang w:eastAsia="zh-CN"/>
        </w:rPr>
        <w:t>-1</w:t>
      </w:r>
      <w:r w:rsidRPr="00A45C25">
        <w:t xml:space="preserve"> describes the information flow </w:t>
      </w:r>
      <w:r>
        <w:t>i</w:t>
      </w:r>
      <w:r w:rsidRPr="00E62BDB">
        <w:t>nterconnection update service API response</w:t>
      </w:r>
      <w:r w:rsidRPr="00A45C25">
        <w:t xml:space="preserve"> from </w:t>
      </w:r>
      <w:r>
        <w:t>a CAPIF core function to</w:t>
      </w:r>
      <w:r w:rsidRPr="00A45C25">
        <w:t xml:space="preserve"> </w:t>
      </w:r>
      <w:r>
        <w:t xml:space="preserve">another </w:t>
      </w:r>
      <w:r w:rsidRPr="00A45C25">
        <w:t>CAPIF core function.</w:t>
      </w:r>
    </w:p>
    <w:p w14:paraId="5FA23FFE" w14:textId="77777777" w:rsidR="007A7130" w:rsidRPr="00A45C25" w:rsidRDefault="007A7130" w:rsidP="007A7130">
      <w:pPr>
        <w:pStyle w:val="TH"/>
        <w:rPr>
          <w:lang w:val="en-US"/>
        </w:rPr>
      </w:pPr>
      <w:r w:rsidRPr="00A45C25">
        <w:t>Table </w:t>
      </w:r>
      <w:r w:rsidRPr="004B505D">
        <w:t>8.25.2.</w:t>
      </w:r>
      <w:r>
        <w:t>10</w:t>
      </w:r>
      <w:r w:rsidRPr="00A45C25">
        <w:t xml:space="preserve">-1: </w:t>
      </w:r>
      <w:r w:rsidRPr="004B505D">
        <w:rPr>
          <w:lang w:val="en-US"/>
        </w:rPr>
        <w:t>Interconnection update service API response</w:t>
      </w:r>
    </w:p>
    <w:tbl>
      <w:tblPr>
        <w:tblW w:w="8640" w:type="dxa"/>
        <w:jc w:val="center"/>
        <w:tblLayout w:type="fixed"/>
        <w:tblLook w:val="0000" w:firstRow="0" w:lastRow="0" w:firstColumn="0" w:lastColumn="0" w:noHBand="0" w:noVBand="0"/>
      </w:tblPr>
      <w:tblGrid>
        <w:gridCol w:w="2880"/>
        <w:gridCol w:w="1440"/>
        <w:gridCol w:w="4320"/>
      </w:tblGrid>
      <w:tr w:rsidR="007A7130" w:rsidRPr="008B536E" w14:paraId="5FCECF28"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6E7DDCB2" w14:textId="77777777" w:rsidR="007A7130" w:rsidRPr="008B536E" w:rsidRDefault="007A7130" w:rsidP="00D322EB">
            <w:pPr>
              <w:pStyle w:val="TAH"/>
            </w:pPr>
            <w:r w:rsidRPr="008B536E">
              <w:t>Information element</w:t>
            </w:r>
          </w:p>
        </w:tc>
        <w:tc>
          <w:tcPr>
            <w:tcW w:w="1440" w:type="dxa"/>
            <w:tcBorders>
              <w:top w:val="single" w:sz="4" w:space="0" w:color="000000"/>
              <w:left w:val="single" w:sz="4" w:space="0" w:color="000000"/>
              <w:bottom w:val="single" w:sz="4" w:space="0" w:color="000000"/>
            </w:tcBorders>
            <w:shd w:val="clear" w:color="auto" w:fill="auto"/>
          </w:tcPr>
          <w:p w14:paraId="6D88884E" w14:textId="77777777" w:rsidR="007A7130" w:rsidRPr="008B536E" w:rsidRDefault="007A7130" w:rsidP="00D322EB">
            <w:pPr>
              <w:pStyle w:val="TAH"/>
            </w:pPr>
            <w:r w:rsidRPr="008B536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E20B0E" w14:textId="77777777" w:rsidR="007A7130" w:rsidRPr="008B536E" w:rsidRDefault="007A7130" w:rsidP="00D322EB">
            <w:pPr>
              <w:pStyle w:val="TAH"/>
            </w:pPr>
            <w:r w:rsidRPr="008B536E">
              <w:t>Description</w:t>
            </w:r>
          </w:p>
        </w:tc>
      </w:tr>
      <w:tr w:rsidR="007A7130" w:rsidRPr="008B536E" w14:paraId="0437D0FA"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1BEE1EC7" w14:textId="77777777" w:rsidR="007A7130" w:rsidRPr="008B536E" w:rsidDel="00682438" w:rsidRDefault="007A7130" w:rsidP="00D322EB">
            <w:pPr>
              <w:pStyle w:val="TAL"/>
            </w:pPr>
            <w:r w:rsidRPr="008B536E">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191F8BB1" w14:textId="77777777" w:rsidR="007A7130" w:rsidRPr="008B536E" w:rsidRDefault="007A7130" w:rsidP="00D322EB">
            <w:pPr>
              <w:pStyle w:val="TAL"/>
            </w:pPr>
            <w:r w:rsidRPr="008B536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3EBF25" w14:textId="77777777" w:rsidR="007A7130" w:rsidRPr="008B536E" w:rsidRDefault="007A7130" w:rsidP="00D322EB">
            <w:pPr>
              <w:pStyle w:val="TAL"/>
            </w:pPr>
            <w:r w:rsidRPr="008B536E">
              <w:rPr>
                <w:rFonts w:hint="eastAsia"/>
                <w:lang w:eastAsia="zh-CN"/>
              </w:rPr>
              <w:t xml:space="preserve">Indicates the success or failure of </w:t>
            </w:r>
            <w:r w:rsidRPr="008B536E">
              <w:rPr>
                <w:lang w:eastAsia="zh-CN"/>
              </w:rPr>
              <w:t>updating the service API information</w:t>
            </w:r>
          </w:p>
        </w:tc>
      </w:tr>
      <w:tr w:rsidR="00591182" w:rsidRPr="008B536E" w14:paraId="3FFF26C7" w14:textId="77777777" w:rsidTr="00D322EB">
        <w:trPr>
          <w:jc w:val="center"/>
          <w:ins w:id="119" w:author="Yuushin Hayashi [NTT Docomo]" w:date="2025-02-05T19:07:00Z"/>
        </w:trPr>
        <w:tc>
          <w:tcPr>
            <w:tcW w:w="2880" w:type="dxa"/>
            <w:tcBorders>
              <w:top w:val="single" w:sz="4" w:space="0" w:color="000000"/>
              <w:left w:val="single" w:sz="4" w:space="0" w:color="000000"/>
              <w:bottom w:val="single" w:sz="4" w:space="0" w:color="000000"/>
            </w:tcBorders>
            <w:shd w:val="clear" w:color="auto" w:fill="auto"/>
          </w:tcPr>
          <w:p w14:paraId="7D9E1196" w14:textId="03F78CB0" w:rsidR="00591182" w:rsidRPr="008B536E" w:rsidRDefault="00C43B08" w:rsidP="00591182">
            <w:pPr>
              <w:pStyle w:val="TAL"/>
              <w:rPr>
                <w:ins w:id="120" w:author="Yuushin Hayashi [NTT Docomo]" w:date="2025-02-05T19:07:00Z" w16du:dateUtc="2025-02-05T10:07:00Z"/>
                <w:lang w:eastAsia="zh-CN"/>
              </w:rPr>
            </w:pPr>
            <w:ins w:id="121"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34159BDB" w14:textId="28442538" w:rsidR="00591182" w:rsidRPr="008B536E" w:rsidRDefault="00591182" w:rsidP="00591182">
            <w:pPr>
              <w:pStyle w:val="TAL"/>
              <w:rPr>
                <w:ins w:id="122" w:author="Yuushin Hayashi [NTT Docomo]" w:date="2025-02-05T19:07:00Z" w16du:dateUtc="2025-02-05T10:07:00Z"/>
              </w:rPr>
            </w:pPr>
            <w:ins w:id="123" w:author="Yuushin Hayashi [NTT Docomo]" w:date="2025-02-05T19:07:00Z" w16du:dateUtc="2025-02-05T10:07: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08FDD8" w14:textId="5954A1FF" w:rsidR="00591182" w:rsidRPr="008B536E" w:rsidRDefault="00591182" w:rsidP="00591182">
            <w:pPr>
              <w:pStyle w:val="TAL"/>
              <w:rPr>
                <w:ins w:id="124" w:author="Yuushin Hayashi [NTT Docomo]" w:date="2025-02-05T19:07:00Z" w16du:dateUtc="2025-02-05T10:07:00Z"/>
                <w:lang w:eastAsia="zh-CN"/>
              </w:rPr>
            </w:pPr>
            <w:ins w:id="125" w:author="Yuushin Hayashi [NTT Docomo]" w:date="2025-02-05T19:07:00Z" w16du:dateUtc="2025-02-05T10:07:00Z">
              <w:r>
                <w:rPr>
                  <w:lang w:eastAsia="en-GB"/>
                </w:rPr>
                <w:t xml:space="preserve">The cause for the request </w:t>
              </w:r>
              <w:r>
                <w:rPr>
                  <w:rFonts w:hint="eastAsia"/>
                  <w:lang w:eastAsia="ja-JP"/>
                </w:rPr>
                <w:t>failure</w:t>
              </w:r>
              <w:r>
                <w:rPr>
                  <w:lang w:eastAsia="en-GB"/>
                </w:rPr>
                <w:t>.</w:t>
              </w:r>
            </w:ins>
          </w:p>
        </w:tc>
      </w:tr>
      <w:tr w:rsidR="007A7130" w:rsidRPr="008B536E" w14:paraId="71584027"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6C58B4D3" w14:textId="77777777" w:rsidR="007A7130" w:rsidRPr="008B536E" w:rsidRDefault="007A7130" w:rsidP="00D322EB">
            <w:pPr>
              <w:pStyle w:val="TAL"/>
              <w:rPr>
                <w:lang w:eastAsia="zh-CN"/>
              </w:rPr>
            </w:pPr>
            <w:r w:rsidRPr="008B536E">
              <w:t>Service API information</w:t>
            </w:r>
          </w:p>
        </w:tc>
        <w:tc>
          <w:tcPr>
            <w:tcW w:w="1440" w:type="dxa"/>
            <w:tcBorders>
              <w:top w:val="single" w:sz="4" w:space="0" w:color="000000"/>
              <w:left w:val="single" w:sz="4" w:space="0" w:color="000000"/>
              <w:bottom w:val="single" w:sz="4" w:space="0" w:color="000000"/>
            </w:tcBorders>
            <w:shd w:val="clear" w:color="auto" w:fill="auto"/>
          </w:tcPr>
          <w:p w14:paraId="221DF0B9" w14:textId="77777777" w:rsidR="007A7130" w:rsidRPr="008B536E" w:rsidRDefault="007A7130" w:rsidP="00D322EB">
            <w:pPr>
              <w:pStyle w:val="TAL"/>
            </w:pPr>
            <w:r w:rsidRPr="008B536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A8BC99" w14:textId="77777777" w:rsidR="007A7130" w:rsidRPr="008B536E" w:rsidRDefault="007A7130" w:rsidP="00D322EB">
            <w:pPr>
              <w:pStyle w:val="TAL"/>
              <w:rPr>
                <w:lang w:eastAsia="zh-CN"/>
              </w:rPr>
            </w:pPr>
            <w:r w:rsidRPr="008B536E">
              <w:t>The authorized service API information during update, applicable when the update result is success.</w:t>
            </w:r>
          </w:p>
        </w:tc>
      </w:tr>
    </w:tbl>
    <w:p w14:paraId="61A1FAB2" w14:textId="77777777" w:rsidR="007A7130" w:rsidRDefault="007A7130" w:rsidP="007A7130">
      <w:pPr>
        <w:rPr>
          <w:noProof/>
        </w:rPr>
      </w:pPr>
    </w:p>
    <w:p w14:paraId="1E1B7979" w14:textId="77777777" w:rsidR="007A7130" w:rsidRPr="00551ACA" w:rsidRDefault="007A7130" w:rsidP="007A7130">
      <w:pPr>
        <w:pStyle w:val="4"/>
      </w:pPr>
      <w:bookmarkStart w:id="126" w:name="_Toc187446398"/>
      <w:r w:rsidRPr="00551ACA">
        <w:t>8.</w:t>
      </w:r>
      <w:r>
        <w:t>25.2.11</w:t>
      </w:r>
      <w:r w:rsidRPr="00551ACA">
        <w:tab/>
      </w:r>
      <w:r>
        <w:t>Interconnection</w:t>
      </w:r>
      <w:r w:rsidRPr="00A45C25">
        <w:t xml:space="preserve"> </w:t>
      </w:r>
      <w:r>
        <w:rPr>
          <w:rFonts w:hint="eastAsia"/>
          <w:lang w:eastAsia="zh-CN"/>
        </w:rPr>
        <w:t>r</w:t>
      </w:r>
      <w:r>
        <w:t>evoke API invoker authorization</w:t>
      </w:r>
      <w:r w:rsidRPr="00551ACA">
        <w:t xml:space="preserve"> request</w:t>
      </w:r>
      <w:bookmarkEnd w:id="126"/>
    </w:p>
    <w:p w14:paraId="1F0FE5A2" w14:textId="77777777" w:rsidR="007A7130" w:rsidRPr="00305677" w:rsidRDefault="007A7130" w:rsidP="007A7130">
      <w:r w:rsidRPr="001658D6">
        <w:t>Table 8.</w:t>
      </w:r>
      <w:r>
        <w:rPr>
          <w:lang w:eastAsia="zh-CN"/>
        </w:rPr>
        <w:t>25.2.11</w:t>
      </w:r>
      <w:r w:rsidRPr="001658D6">
        <w:rPr>
          <w:lang w:eastAsia="zh-CN"/>
        </w:rPr>
        <w:t>-1</w:t>
      </w:r>
      <w:r w:rsidRPr="001658D6">
        <w:t xml:space="preserve"> describes the information flow </w:t>
      </w:r>
      <w:r>
        <w:rPr>
          <w:rFonts w:hint="eastAsia"/>
          <w:lang w:eastAsia="zh-CN"/>
        </w:rPr>
        <w:t>interconnection</w:t>
      </w:r>
      <w:r w:rsidRPr="001658D6">
        <w:t xml:space="preserve"> </w:t>
      </w:r>
      <w:r>
        <w:t>revoke API invoker authorization</w:t>
      </w:r>
      <w:r w:rsidRPr="001658D6">
        <w:t xml:space="preserve"> request from </w:t>
      </w:r>
      <w:r>
        <w:rPr>
          <w:rFonts w:hint="eastAsia"/>
          <w:lang w:eastAsia="zh-CN"/>
        </w:rPr>
        <w:t>one</w:t>
      </w:r>
      <w:r w:rsidRPr="001658D6">
        <w:t xml:space="preserve"> </w:t>
      </w:r>
      <w:r>
        <w:rPr>
          <w:rFonts w:hint="eastAsia"/>
          <w:lang w:eastAsia="zh-CN"/>
        </w:rPr>
        <w:t>CCF</w:t>
      </w:r>
      <w:r w:rsidRPr="001658D6">
        <w:rPr>
          <w:lang w:eastAsia="zh-CN"/>
        </w:rPr>
        <w:t xml:space="preserve"> to </w:t>
      </w:r>
      <w:r>
        <w:rPr>
          <w:rFonts w:hint="eastAsia"/>
          <w:lang w:eastAsia="zh-CN"/>
        </w:rPr>
        <w:t>another CCF</w:t>
      </w:r>
      <w:r w:rsidRPr="001658D6">
        <w:t>.</w:t>
      </w:r>
    </w:p>
    <w:p w14:paraId="3FE9470D" w14:textId="77777777" w:rsidR="007A7130" w:rsidRPr="00305677" w:rsidRDefault="007A7130" w:rsidP="007A7130">
      <w:pPr>
        <w:pStyle w:val="TH"/>
        <w:rPr>
          <w:lang w:val="en-US"/>
        </w:rPr>
      </w:pPr>
      <w:r w:rsidRPr="00305677">
        <w:t>Table 8.</w:t>
      </w:r>
      <w:r>
        <w:t>25.2.11</w:t>
      </w:r>
      <w:r w:rsidRPr="00305677">
        <w:t xml:space="preserve">-1: </w:t>
      </w:r>
      <w:r>
        <w:rPr>
          <w:rFonts w:hint="eastAsia"/>
          <w:lang w:eastAsia="zh-CN"/>
        </w:rPr>
        <w:t>Interconnection r</w:t>
      </w:r>
      <w:r>
        <w:rPr>
          <w:lang w:val="en-US"/>
        </w:rPr>
        <w:t>evoke API invoker authorization</w:t>
      </w:r>
      <w:r w:rsidRPr="00305677">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7A7130" w:rsidRPr="008B536E" w14:paraId="2719A0AE"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73579756" w14:textId="77777777" w:rsidR="007A7130" w:rsidRPr="008B536E" w:rsidRDefault="007A7130" w:rsidP="00D322EB">
            <w:pPr>
              <w:pStyle w:val="TAH"/>
            </w:pPr>
            <w:r w:rsidRPr="008B536E">
              <w:t>Information element</w:t>
            </w:r>
          </w:p>
        </w:tc>
        <w:tc>
          <w:tcPr>
            <w:tcW w:w="1440" w:type="dxa"/>
            <w:tcBorders>
              <w:top w:val="single" w:sz="4" w:space="0" w:color="000000"/>
              <w:left w:val="single" w:sz="4" w:space="0" w:color="000000"/>
              <w:bottom w:val="single" w:sz="4" w:space="0" w:color="000000"/>
            </w:tcBorders>
            <w:shd w:val="clear" w:color="auto" w:fill="auto"/>
          </w:tcPr>
          <w:p w14:paraId="0255A160" w14:textId="77777777" w:rsidR="007A7130" w:rsidRPr="008B536E" w:rsidRDefault="007A7130" w:rsidP="00D322EB">
            <w:pPr>
              <w:pStyle w:val="TAH"/>
            </w:pPr>
            <w:r w:rsidRPr="008B536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1C9F57" w14:textId="77777777" w:rsidR="007A7130" w:rsidRPr="008B536E" w:rsidRDefault="007A7130" w:rsidP="00D322EB">
            <w:pPr>
              <w:pStyle w:val="TAH"/>
            </w:pPr>
            <w:r w:rsidRPr="008B536E">
              <w:t>Description</w:t>
            </w:r>
          </w:p>
        </w:tc>
      </w:tr>
      <w:tr w:rsidR="007A7130" w:rsidRPr="008B536E" w14:paraId="0BA0769C"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1D35F60D" w14:textId="77777777" w:rsidR="007A7130" w:rsidRPr="008B536E" w:rsidRDefault="007A7130" w:rsidP="00D322EB">
            <w:pPr>
              <w:pStyle w:val="TAL"/>
            </w:pPr>
            <w:r w:rsidRPr="008B536E">
              <w:t>CCF information</w:t>
            </w:r>
          </w:p>
        </w:tc>
        <w:tc>
          <w:tcPr>
            <w:tcW w:w="1440" w:type="dxa"/>
            <w:tcBorders>
              <w:top w:val="single" w:sz="4" w:space="0" w:color="000000"/>
              <w:left w:val="single" w:sz="4" w:space="0" w:color="000000"/>
              <w:bottom w:val="single" w:sz="4" w:space="0" w:color="000000"/>
            </w:tcBorders>
            <w:shd w:val="clear" w:color="auto" w:fill="auto"/>
          </w:tcPr>
          <w:p w14:paraId="3A2D0519" w14:textId="77777777" w:rsidR="007A7130" w:rsidRPr="008B536E" w:rsidRDefault="007A7130" w:rsidP="00D322EB">
            <w:pPr>
              <w:pStyle w:val="TAL"/>
            </w:pPr>
            <w:r w:rsidRPr="008B536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2968A5" w14:textId="77777777" w:rsidR="007A7130" w:rsidRPr="008B536E" w:rsidRDefault="007A7130" w:rsidP="00D322EB">
            <w:pPr>
              <w:pStyle w:val="TAL"/>
              <w:rPr>
                <w:lang w:eastAsia="zh-CN"/>
              </w:rPr>
            </w:pPr>
            <w:r w:rsidRPr="008B536E">
              <w:t>The information of the</w:t>
            </w:r>
            <w:r w:rsidRPr="008B536E">
              <w:rPr>
                <w:rFonts w:hint="eastAsia"/>
                <w:lang w:eastAsia="zh-CN"/>
              </w:rPr>
              <w:t xml:space="preserve"> requesting</w:t>
            </w:r>
            <w:r w:rsidRPr="008B536E">
              <w:t xml:space="preserve"> CAPIF core function, may include identity, authentication and authorization information</w:t>
            </w:r>
            <w:r w:rsidRPr="008B536E">
              <w:rPr>
                <w:rFonts w:hint="eastAsia"/>
                <w:lang w:eastAsia="zh-CN"/>
              </w:rPr>
              <w:t>.</w:t>
            </w:r>
          </w:p>
        </w:tc>
      </w:tr>
      <w:tr w:rsidR="007A7130" w:rsidRPr="008B536E" w14:paraId="0866335C" w14:textId="77777777" w:rsidTr="00D322EB">
        <w:trPr>
          <w:trHeight w:val="489"/>
          <w:jc w:val="center"/>
        </w:trPr>
        <w:tc>
          <w:tcPr>
            <w:tcW w:w="2880" w:type="dxa"/>
            <w:tcBorders>
              <w:top w:val="single" w:sz="4" w:space="0" w:color="000000"/>
              <w:left w:val="single" w:sz="4" w:space="0" w:color="000000"/>
              <w:bottom w:val="single" w:sz="4" w:space="0" w:color="000000"/>
            </w:tcBorders>
            <w:shd w:val="clear" w:color="auto" w:fill="auto"/>
          </w:tcPr>
          <w:p w14:paraId="25F2EB1B" w14:textId="77777777" w:rsidR="007A7130" w:rsidRPr="008B536E" w:rsidRDefault="007A7130" w:rsidP="00D322EB">
            <w:pPr>
              <w:pStyle w:val="TAL"/>
            </w:pPr>
            <w:r w:rsidRPr="008B536E">
              <w:t>Service API identification</w:t>
            </w:r>
          </w:p>
        </w:tc>
        <w:tc>
          <w:tcPr>
            <w:tcW w:w="1440" w:type="dxa"/>
            <w:tcBorders>
              <w:top w:val="single" w:sz="4" w:space="0" w:color="000000"/>
              <w:left w:val="single" w:sz="4" w:space="0" w:color="000000"/>
              <w:bottom w:val="single" w:sz="4" w:space="0" w:color="000000"/>
            </w:tcBorders>
            <w:shd w:val="clear" w:color="auto" w:fill="auto"/>
          </w:tcPr>
          <w:p w14:paraId="733239A1" w14:textId="77777777" w:rsidR="007A7130" w:rsidRPr="008B536E" w:rsidRDefault="007A7130" w:rsidP="00D322EB">
            <w:pPr>
              <w:pStyle w:val="TAL"/>
            </w:pPr>
            <w:r w:rsidRPr="008B536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D9D8FC" w14:textId="77777777" w:rsidR="007A7130" w:rsidRPr="008B536E" w:rsidRDefault="007A7130" w:rsidP="00D322EB">
            <w:pPr>
              <w:pStyle w:val="TF"/>
              <w:jc w:val="left"/>
            </w:pPr>
            <w:r w:rsidRPr="008B536E">
              <w:rPr>
                <w:b w:val="0"/>
                <w:sz w:val="18"/>
              </w:rPr>
              <w:t>The identification information of the service API for which the authorization is revoked.</w:t>
            </w:r>
          </w:p>
        </w:tc>
      </w:tr>
      <w:tr w:rsidR="007A7130" w:rsidRPr="008B536E" w14:paraId="0F771D20" w14:textId="77777777" w:rsidTr="00D322EB">
        <w:trPr>
          <w:trHeight w:val="498"/>
          <w:jc w:val="center"/>
        </w:trPr>
        <w:tc>
          <w:tcPr>
            <w:tcW w:w="2880" w:type="dxa"/>
            <w:tcBorders>
              <w:top w:val="single" w:sz="4" w:space="0" w:color="000000"/>
              <w:left w:val="single" w:sz="4" w:space="0" w:color="000000"/>
              <w:bottom w:val="single" w:sz="4" w:space="0" w:color="000000"/>
            </w:tcBorders>
            <w:shd w:val="clear" w:color="auto" w:fill="auto"/>
          </w:tcPr>
          <w:p w14:paraId="53CD14E8" w14:textId="77777777" w:rsidR="007A7130" w:rsidRPr="008B536E" w:rsidRDefault="007A7130" w:rsidP="00D322EB">
            <w:pPr>
              <w:pStyle w:val="TAL"/>
            </w:pPr>
            <w:r w:rsidRPr="008B536E">
              <w:t>Cause</w:t>
            </w:r>
          </w:p>
        </w:tc>
        <w:tc>
          <w:tcPr>
            <w:tcW w:w="1440" w:type="dxa"/>
            <w:tcBorders>
              <w:top w:val="single" w:sz="4" w:space="0" w:color="000000"/>
              <w:left w:val="single" w:sz="4" w:space="0" w:color="000000"/>
              <w:bottom w:val="single" w:sz="4" w:space="0" w:color="000000"/>
            </w:tcBorders>
            <w:shd w:val="clear" w:color="auto" w:fill="auto"/>
          </w:tcPr>
          <w:p w14:paraId="7DA7E2DE" w14:textId="77777777" w:rsidR="007A7130" w:rsidRPr="008B536E" w:rsidRDefault="007A7130" w:rsidP="00D322EB">
            <w:pPr>
              <w:pStyle w:val="TAL"/>
            </w:pPr>
            <w:r w:rsidRPr="008B536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B74FA4" w14:textId="77777777" w:rsidR="007A7130" w:rsidRPr="008B536E" w:rsidRDefault="007A7130" w:rsidP="00D322EB">
            <w:pPr>
              <w:pStyle w:val="TF"/>
              <w:jc w:val="left"/>
              <w:rPr>
                <w:b w:val="0"/>
                <w:sz w:val="18"/>
              </w:rPr>
            </w:pPr>
            <w:r w:rsidRPr="008B536E">
              <w:rPr>
                <w:b w:val="0"/>
                <w:sz w:val="18"/>
              </w:rPr>
              <w:t>The cause for revoking the API invoker authorization</w:t>
            </w:r>
          </w:p>
        </w:tc>
      </w:tr>
    </w:tbl>
    <w:p w14:paraId="67A5003B" w14:textId="77777777" w:rsidR="007A7130" w:rsidRDefault="007A7130" w:rsidP="007A7130"/>
    <w:p w14:paraId="4006CCB2" w14:textId="77777777" w:rsidR="007A7130" w:rsidRPr="007D3FA6" w:rsidRDefault="007A7130" w:rsidP="007A7130">
      <w:pPr>
        <w:pStyle w:val="EditorsNote"/>
        <w:rPr>
          <w:lang w:val="en-US" w:eastAsia="zh-CN"/>
        </w:rPr>
      </w:pPr>
      <w:r w:rsidRPr="003637B2">
        <w:rPr>
          <w:lang w:val="en-US" w:eastAsia="zh-CN"/>
        </w:rPr>
        <w:t>Editor</w:t>
      </w:r>
      <w:r w:rsidRPr="00443AE9">
        <w:rPr>
          <w:lang w:val="en-US" w:eastAsia="zh-CN"/>
        </w:rPr>
        <w:t>'</w:t>
      </w:r>
      <w:r w:rsidRPr="003637B2">
        <w:rPr>
          <w:lang w:val="en-US" w:eastAsia="zh-CN"/>
        </w:rPr>
        <w:t>s note:</w:t>
      </w:r>
      <w:r>
        <w:rPr>
          <w:lang w:val="en-US" w:eastAsia="zh-CN"/>
        </w:rPr>
        <w:tab/>
        <w:t xml:space="preserve">It is FFS whether additional IEs need to be included based on </w:t>
      </w:r>
      <w:r>
        <w:rPr>
          <w:rFonts w:hint="eastAsia"/>
          <w:noProof/>
          <w:lang w:val="en-US" w:eastAsia="zh-CN"/>
        </w:rPr>
        <w:t>SA3</w:t>
      </w:r>
      <w:r>
        <w:rPr>
          <w:noProof/>
          <w:lang w:val="en-US" w:eastAsia="zh-CN"/>
        </w:rPr>
        <w:t xml:space="preserve"> progress on CCF interconnection</w:t>
      </w:r>
      <w:r>
        <w:rPr>
          <w:rFonts w:hint="eastAsia"/>
          <w:noProof/>
          <w:lang w:val="en-US" w:eastAsia="zh-CN"/>
        </w:rPr>
        <w:t>.</w:t>
      </w:r>
    </w:p>
    <w:p w14:paraId="5FE7ACC4" w14:textId="77777777" w:rsidR="007A7130" w:rsidRPr="00305677" w:rsidRDefault="007A7130" w:rsidP="007A7130"/>
    <w:p w14:paraId="55DBCED1" w14:textId="77777777" w:rsidR="007A7130" w:rsidRPr="00551ACA" w:rsidRDefault="007A7130" w:rsidP="007A7130">
      <w:pPr>
        <w:pStyle w:val="4"/>
      </w:pPr>
      <w:bookmarkStart w:id="127" w:name="_Toc171610197"/>
      <w:bookmarkStart w:id="128" w:name="_Toc187446399"/>
      <w:r w:rsidRPr="00551ACA">
        <w:t>8.</w:t>
      </w:r>
      <w:r>
        <w:t>25.2.12</w:t>
      </w:r>
      <w:r w:rsidRPr="00551ACA">
        <w:tab/>
      </w:r>
      <w:r>
        <w:t>Interconnection</w:t>
      </w:r>
      <w:r w:rsidRPr="00A45C25">
        <w:t xml:space="preserve"> </w:t>
      </w:r>
      <w:r>
        <w:rPr>
          <w:rFonts w:hint="eastAsia"/>
          <w:lang w:eastAsia="zh-CN"/>
        </w:rPr>
        <w:t>r</w:t>
      </w:r>
      <w:r>
        <w:t>evoke API invoker authorization</w:t>
      </w:r>
      <w:r w:rsidRPr="00551ACA">
        <w:t xml:space="preserve"> response</w:t>
      </w:r>
      <w:bookmarkEnd w:id="127"/>
      <w:bookmarkEnd w:id="128"/>
    </w:p>
    <w:p w14:paraId="6C9A0C2D" w14:textId="77777777" w:rsidR="007A7130" w:rsidRPr="00305677" w:rsidRDefault="007A7130" w:rsidP="007A7130">
      <w:r w:rsidRPr="001658D6">
        <w:t>Table 8.</w:t>
      </w:r>
      <w:r>
        <w:rPr>
          <w:lang w:eastAsia="zh-CN"/>
        </w:rPr>
        <w:t>25.2.12</w:t>
      </w:r>
      <w:r w:rsidRPr="001658D6">
        <w:rPr>
          <w:lang w:eastAsia="zh-CN"/>
        </w:rPr>
        <w:t>-1</w:t>
      </w:r>
      <w:r w:rsidRPr="001658D6">
        <w:t xml:space="preserve"> describes the information flow</w:t>
      </w:r>
      <w:r>
        <w:rPr>
          <w:rFonts w:hint="eastAsia"/>
          <w:lang w:eastAsia="zh-CN"/>
        </w:rPr>
        <w:t xml:space="preserve"> interconnection</w:t>
      </w:r>
      <w:r w:rsidRPr="001658D6">
        <w:t xml:space="preserve"> </w:t>
      </w:r>
      <w:r>
        <w:t>revoke API invoker authorization</w:t>
      </w:r>
      <w:r w:rsidRPr="001658D6">
        <w:t xml:space="preserve"> </w:t>
      </w:r>
      <w:r>
        <w:t>response</w:t>
      </w:r>
      <w:r w:rsidRPr="001658D6">
        <w:t xml:space="preserve"> from</w:t>
      </w:r>
      <w:r>
        <w:t xml:space="preserve"> </w:t>
      </w:r>
      <w:r>
        <w:rPr>
          <w:rFonts w:hint="eastAsia"/>
          <w:lang w:eastAsia="zh-CN"/>
        </w:rPr>
        <w:t>one CCF to another CCF</w:t>
      </w:r>
      <w:r w:rsidRPr="001658D6">
        <w:t>.</w:t>
      </w:r>
    </w:p>
    <w:p w14:paraId="6CD21BE5" w14:textId="77777777" w:rsidR="007A7130" w:rsidRPr="00305677" w:rsidRDefault="007A7130" w:rsidP="007A7130">
      <w:pPr>
        <w:pStyle w:val="TH"/>
        <w:rPr>
          <w:lang w:val="en-US"/>
        </w:rPr>
      </w:pPr>
      <w:r w:rsidRPr="00305677">
        <w:t>Table 8.</w:t>
      </w:r>
      <w:r>
        <w:t>25.2.12</w:t>
      </w:r>
      <w:r w:rsidRPr="00305677">
        <w:t xml:space="preserve">-1: </w:t>
      </w:r>
      <w:r>
        <w:t>Interconnection</w:t>
      </w:r>
      <w:r w:rsidRPr="00A45C25">
        <w:t xml:space="preserve"> </w:t>
      </w:r>
      <w:r>
        <w:rPr>
          <w:rFonts w:hint="eastAsia"/>
          <w:lang w:eastAsia="zh-CN"/>
        </w:rPr>
        <w:t>r</w:t>
      </w:r>
      <w:r>
        <w:rPr>
          <w:lang w:val="en-US"/>
        </w:rPr>
        <w:t>evoke API invoker authorization</w:t>
      </w:r>
      <w:r w:rsidRPr="00305677">
        <w:rPr>
          <w:lang w:val="en-US"/>
        </w:rP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7A7130" w:rsidRPr="008B536E" w14:paraId="398C958C"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538522A4" w14:textId="77777777" w:rsidR="007A7130" w:rsidRPr="008B536E" w:rsidRDefault="007A7130" w:rsidP="00D322EB">
            <w:pPr>
              <w:pStyle w:val="TAH"/>
            </w:pPr>
            <w:r w:rsidRPr="008B536E">
              <w:t>Information element</w:t>
            </w:r>
          </w:p>
        </w:tc>
        <w:tc>
          <w:tcPr>
            <w:tcW w:w="1440" w:type="dxa"/>
            <w:tcBorders>
              <w:top w:val="single" w:sz="4" w:space="0" w:color="000000"/>
              <w:left w:val="single" w:sz="4" w:space="0" w:color="000000"/>
              <w:bottom w:val="single" w:sz="4" w:space="0" w:color="000000"/>
            </w:tcBorders>
            <w:shd w:val="clear" w:color="auto" w:fill="auto"/>
          </w:tcPr>
          <w:p w14:paraId="358ED08F" w14:textId="77777777" w:rsidR="007A7130" w:rsidRPr="008B536E" w:rsidRDefault="007A7130" w:rsidP="00D322EB">
            <w:pPr>
              <w:pStyle w:val="TAH"/>
            </w:pPr>
            <w:r w:rsidRPr="008B536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E3D5C4" w14:textId="77777777" w:rsidR="007A7130" w:rsidRPr="008B536E" w:rsidRDefault="007A7130" w:rsidP="00D322EB">
            <w:pPr>
              <w:pStyle w:val="TAH"/>
            </w:pPr>
            <w:r w:rsidRPr="008B536E">
              <w:t>Description</w:t>
            </w:r>
          </w:p>
        </w:tc>
      </w:tr>
      <w:tr w:rsidR="007A7130" w:rsidRPr="008B536E" w14:paraId="6F460489"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6151F16D" w14:textId="77777777" w:rsidR="007A7130" w:rsidRPr="008B536E" w:rsidRDefault="007A7130" w:rsidP="00D322EB">
            <w:pPr>
              <w:pStyle w:val="TAL"/>
            </w:pPr>
            <w:r w:rsidRPr="008B536E">
              <w:t>Result</w:t>
            </w:r>
          </w:p>
        </w:tc>
        <w:tc>
          <w:tcPr>
            <w:tcW w:w="1440" w:type="dxa"/>
            <w:tcBorders>
              <w:top w:val="single" w:sz="4" w:space="0" w:color="000000"/>
              <w:left w:val="single" w:sz="4" w:space="0" w:color="000000"/>
              <w:bottom w:val="single" w:sz="4" w:space="0" w:color="000000"/>
            </w:tcBorders>
            <w:shd w:val="clear" w:color="auto" w:fill="auto"/>
          </w:tcPr>
          <w:p w14:paraId="1FA7CD13" w14:textId="77777777" w:rsidR="007A7130" w:rsidRPr="008B536E" w:rsidRDefault="007A7130" w:rsidP="00D322EB">
            <w:pPr>
              <w:pStyle w:val="TAL"/>
            </w:pPr>
            <w:r w:rsidRPr="008B536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7309A7" w14:textId="77777777" w:rsidR="007A7130" w:rsidRPr="008B536E" w:rsidRDefault="007A7130" w:rsidP="00D322EB">
            <w:pPr>
              <w:pStyle w:val="TAL"/>
            </w:pPr>
            <w:r w:rsidRPr="008B536E">
              <w:t xml:space="preserve">Indicates the success or failure of </w:t>
            </w:r>
            <w:r w:rsidRPr="008B536E">
              <w:rPr>
                <w:rFonts w:hint="eastAsia"/>
                <w:lang w:eastAsia="zh-CN"/>
              </w:rPr>
              <w:t xml:space="preserve">interconnection </w:t>
            </w:r>
            <w:r w:rsidRPr="008B536E">
              <w:t>revoke API invoker authorization.</w:t>
            </w:r>
          </w:p>
        </w:tc>
      </w:tr>
      <w:tr w:rsidR="00591182" w:rsidRPr="008B536E" w14:paraId="3E993A96" w14:textId="77777777" w:rsidTr="00D322EB">
        <w:trPr>
          <w:jc w:val="center"/>
          <w:ins w:id="129" w:author="Yuushin Hayashi [NTT Docomo]" w:date="2025-02-05T19:07:00Z"/>
        </w:trPr>
        <w:tc>
          <w:tcPr>
            <w:tcW w:w="2880" w:type="dxa"/>
            <w:tcBorders>
              <w:top w:val="single" w:sz="4" w:space="0" w:color="000000"/>
              <w:left w:val="single" w:sz="4" w:space="0" w:color="000000"/>
              <w:bottom w:val="single" w:sz="4" w:space="0" w:color="000000"/>
            </w:tcBorders>
            <w:shd w:val="clear" w:color="auto" w:fill="auto"/>
          </w:tcPr>
          <w:p w14:paraId="2DA8E580" w14:textId="433A0BE9" w:rsidR="00591182" w:rsidRPr="008B536E" w:rsidRDefault="00C43B08" w:rsidP="00591182">
            <w:pPr>
              <w:pStyle w:val="TAL"/>
              <w:rPr>
                <w:ins w:id="130" w:author="Yuushin Hayashi [NTT Docomo]" w:date="2025-02-05T19:07:00Z" w16du:dateUtc="2025-02-05T10:07:00Z"/>
              </w:rPr>
            </w:pPr>
            <w:ins w:id="131"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437932E5" w14:textId="71CA2D7E" w:rsidR="00591182" w:rsidRPr="008B536E" w:rsidRDefault="00591182" w:rsidP="00591182">
            <w:pPr>
              <w:pStyle w:val="TAL"/>
              <w:rPr>
                <w:ins w:id="132" w:author="Yuushin Hayashi [NTT Docomo]" w:date="2025-02-05T19:07:00Z" w16du:dateUtc="2025-02-05T10:07:00Z"/>
              </w:rPr>
            </w:pPr>
            <w:ins w:id="133" w:author="Yuushin Hayashi [NTT Docomo]" w:date="2025-02-05T19:07:00Z" w16du:dateUtc="2025-02-05T10:07: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A25B67" w14:textId="7440349B" w:rsidR="00591182" w:rsidRPr="008B536E" w:rsidRDefault="00591182" w:rsidP="00591182">
            <w:pPr>
              <w:pStyle w:val="TAL"/>
              <w:rPr>
                <w:ins w:id="134" w:author="Yuushin Hayashi [NTT Docomo]" w:date="2025-02-05T19:07:00Z" w16du:dateUtc="2025-02-05T10:07:00Z"/>
              </w:rPr>
            </w:pPr>
            <w:ins w:id="135" w:author="Yuushin Hayashi [NTT Docomo]" w:date="2025-02-05T19:07:00Z" w16du:dateUtc="2025-02-05T10:07:00Z">
              <w:r>
                <w:rPr>
                  <w:lang w:eastAsia="en-GB"/>
                </w:rPr>
                <w:t xml:space="preserve">The cause for the request </w:t>
              </w:r>
              <w:r>
                <w:rPr>
                  <w:rFonts w:hint="eastAsia"/>
                  <w:lang w:eastAsia="ja-JP"/>
                </w:rPr>
                <w:t>failure</w:t>
              </w:r>
              <w:r>
                <w:rPr>
                  <w:lang w:eastAsia="en-GB"/>
                </w:rPr>
                <w:t>.</w:t>
              </w:r>
            </w:ins>
          </w:p>
        </w:tc>
      </w:tr>
    </w:tbl>
    <w:p w14:paraId="6C28F6CD" w14:textId="77777777" w:rsidR="007A7130" w:rsidRPr="00305677" w:rsidRDefault="007A7130" w:rsidP="007A7130"/>
    <w:p w14:paraId="7A90FA33" w14:textId="77777777" w:rsidR="007A7130" w:rsidRPr="00551ACA" w:rsidRDefault="007A7130" w:rsidP="007A7130">
      <w:pPr>
        <w:pStyle w:val="4"/>
      </w:pPr>
      <w:bookmarkStart w:id="136" w:name="_Toc171610198"/>
      <w:bookmarkStart w:id="137" w:name="_Toc187446400"/>
      <w:r w:rsidRPr="00551ACA">
        <w:t>8.</w:t>
      </w:r>
      <w:r>
        <w:t>25.2.13</w:t>
      </w:r>
      <w:r w:rsidRPr="00551ACA">
        <w:tab/>
      </w:r>
      <w:r>
        <w:t>Interconnection</w:t>
      </w:r>
      <w:r w:rsidRPr="00A45C25">
        <w:t xml:space="preserve"> </w:t>
      </w:r>
      <w:r>
        <w:rPr>
          <w:rFonts w:hint="eastAsia"/>
          <w:lang w:eastAsia="zh-CN"/>
        </w:rPr>
        <w:t>r</w:t>
      </w:r>
      <w:r>
        <w:t>evoke API invoker authorization</w:t>
      </w:r>
      <w:r w:rsidRPr="00551ACA">
        <w:t xml:space="preserve"> </w:t>
      </w:r>
      <w:r>
        <w:t>notify</w:t>
      </w:r>
      <w:bookmarkEnd w:id="136"/>
      <w:bookmarkEnd w:id="137"/>
    </w:p>
    <w:p w14:paraId="26DB6DBD" w14:textId="77777777" w:rsidR="007A7130" w:rsidRPr="00305677" w:rsidRDefault="007A7130" w:rsidP="007A7130">
      <w:r w:rsidRPr="001658D6">
        <w:t>Table 8.</w:t>
      </w:r>
      <w:r>
        <w:rPr>
          <w:lang w:eastAsia="zh-CN"/>
        </w:rPr>
        <w:t>25.2.13</w:t>
      </w:r>
      <w:r w:rsidRPr="001658D6">
        <w:rPr>
          <w:lang w:eastAsia="zh-CN"/>
        </w:rPr>
        <w:t>-1</w:t>
      </w:r>
      <w:r w:rsidRPr="001658D6">
        <w:t xml:space="preserve"> describes the information flow</w:t>
      </w:r>
      <w:r w:rsidRPr="00455E0E">
        <w:t xml:space="preserve"> </w:t>
      </w:r>
      <w:r>
        <w:rPr>
          <w:rFonts w:hint="eastAsia"/>
          <w:lang w:eastAsia="zh-CN"/>
        </w:rPr>
        <w:t>i</w:t>
      </w:r>
      <w:r>
        <w:t>nterconnection</w:t>
      </w:r>
      <w:r w:rsidRPr="001658D6">
        <w:t xml:space="preserve"> </w:t>
      </w:r>
      <w:r>
        <w:t>revoke API invoker authorization</w:t>
      </w:r>
      <w:r w:rsidRPr="001658D6">
        <w:t xml:space="preserve"> </w:t>
      </w:r>
      <w:r>
        <w:t>notify</w:t>
      </w:r>
      <w:r w:rsidRPr="001658D6">
        <w:t xml:space="preserve"> from </w:t>
      </w:r>
      <w:r>
        <w:rPr>
          <w:rFonts w:hint="eastAsia"/>
          <w:lang w:eastAsia="zh-CN"/>
        </w:rPr>
        <w:t>one CCF to another CCF</w:t>
      </w:r>
      <w:r w:rsidRPr="001658D6">
        <w:t>.</w:t>
      </w:r>
    </w:p>
    <w:p w14:paraId="4B0DC533" w14:textId="77777777" w:rsidR="007A7130" w:rsidRPr="00305677" w:rsidRDefault="007A7130" w:rsidP="007A7130">
      <w:pPr>
        <w:pStyle w:val="TH"/>
        <w:rPr>
          <w:lang w:val="en-US"/>
        </w:rPr>
      </w:pPr>
      <w:r w:rsidRPr="00305677">
        <w:t>Table 8.</w:t>
      </w:r>
      <w:r>
        <w:t>25.2.13</w:t>
      </w:r>
      <w:r w:rsidRPr="00305677">
        <w:t xml:space="preserve">-1: </w:t>
      </w:r>
      <w:r>
        <w:t>Interconnection</w:t>
      </w:r>
      <w:r w:rsidRPr="00A45C25">
        <w:t xml:space="preserve"> </w:t>
      </w:r>
      <w:r>
        <w:rPr>
          <w:rFonts w:hint="eastAsia"/>
          <w:lang w:eastAsia="zh-CN"/>
        </w:rPr>
        <w:t>r</w:t>
      </w:r>
      <w:r>
        <w:rPr>
          <w:lang w:val="en-US"/>
        </w:rPr>
        <w:t>evoke API invoker authorization</w:t>
      </w:r>
      <w:r w:rsidRPr="00305677">
        <w:rPr>
          <w:lang w:val="en-US"/>
        </w:rPr>
        <w:t xml:space="preserve"> </w:t>
      </w:r>
      <w:r>
        <w:rPr>
          <w:lang w:val="en-US"/>
        </w:rPr>
        <w:t>notify</w:t>
      </w:r>
    </w:p>
    <w:tbl>
      <w:tblPr>
        <w:tblW w:w="8640" w:type="dxa"/>
        <w:jc w:val="center"/>
        <w:tblLayout w:type="fixed"/>
        <w:tblLook w:val="0000" w:firstRow="0" w:lastRow="0" w:firstColumn="0" w:lastColumn="0" w:noHBand="0" w:noVBand="0"/>
      </w:tblPr>
      <w:tblGrid>
        <w:gridCol w:w="2880"/>
        <w:gridCol w:w="1440"/>
        <w:gridCol w:w="4320"/>
      </w:tblGrid>
      <w:tr w:rsidR="007A7130" w:rsidRPr="008B536E" w14:paraId="4685AEB9"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6A5311B0" w14:textId="77777777" w:rsidR="007A7130" w:rsidRPr="008B536E" w:rsidRDefault="007A7130" w:rsidP="00D322EB">
            <w:pPr>
              <w:pStyle w:val="TAH"/>
            </w:pPr>
            <w:r w:rsidRPr="008B536E">
              <w:t>Information element</w:t>
            </w:r>
          </w:p>
        </w:tc>
        <w:tc>
          <w:tcPr>
            <w:tcW w:w="1440" w:type="dxa"/>
            <w:tcBorders>
              <w:top w:val="single" w:sz="4" w:space="0" w:color="000000"/>
              <w:left w:val="single" w:sz="4" w:space="0" w:color="000000"/>
              <w:bottom w:val="single" w:sz="4" w:space="0" w:color="000000"/>
            </w:tcBorders>
            <w:shd w:val="clear" w:color="auto" w:fill="auto"/>
          </w:tcPr>
          <w:p w14:paraId="0FDA76D0" w14:textId="77777777" w:rsidR="007A7130" w:rsidRPr="008B536E" w:rsidRDefault="007A7130" w:rsidP="00D322EB">
            <w:pPr>
              <w:pStyle w:val="TAH"/>
            </w:pPr>
            <w:r w:rsidRPr="008B536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0CD64A" w14:textId="77777777" w:rsidR="007A7130" w:rsidRPr="008B536E" w:rsidRDefault="007A7130" w:rsidP="00D322EB">
            <w:pPr>
              <w:pStyle w:val="TAH"/>
            </w:pPr>
            <w:r w:rsidRPr="008B536E">
              <w:t>Description</w:t>
            </w:r>
          </w:p>
        </w:tc>
      </w:tr>
      <w:tr w:rsidR="007A7130" w:rsidRPr="008B536E" w14:paraId="086462BD"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118CC0E2" w14:textId="77777777" w:rsidR="007A7130" w:rsidRPr="008B536E" w:rsidRDefault="007A7130" w:rsidP="00D322EB">
            <w:pPr>
              <w:pStyle w:val="TAL"/>
            </w:pPr>
            <w:r w:rsidRPr="008B536E">
              <w:t>CCF information</w:t>
            </w:r>
          </w:p>
        </w:tc>
        <w:tc>
          <w:tcPr>
            <w:tcW w:w="1440" w:type="dxa"/>
            <w:tcBorders>
              <w:top w:val="single" w:sz="4" w:space="0" w:color="000000"/>
              <w:left w:val="single" w:sz="4" w:space="0" w:color="000000"/>
              <w:bottom w:val="single" w:sz="4" w:space="0" w:color="000000"/>
            </w:tcBorders>
            <w:shd w:val="clear" w:color="auto" w:fill="auto"/>
          </w:tcPr>
          <w:p w14:paraId="5FD05120" w14:textId="77777777" w:rsidR="007A7130" w:rsidRPr="008B536E" w:rsidRDefault="007A7130" w:rsidP="00D322EB">
            <w:pPr>
              <w:pStyle w:val="TAL"/>
            </w:pPr>
            <w:r w:rsidRPr="008B536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C52D36" w14:textId="77777777" w:rsidR="007A7130" w:rsidRPr="008B536E" w:rsidRDefault="007A7130" w:rsidP="00D322EB">
            <w:pPr>
              <w:pStyle w:val="TAL"/>
            </w:pPr>
            <w:r w:rsidRPr="008B536E">
              <w:t>The information of the</w:t>
            </w:r>
            <w:r w:rsidRPr="008B536E">
              <w:rPr>
                <w:rFonts w:hint="eastAsia"/>
                <w:lang w:eastAsia="zh-CN"/>
              </w:rPr>
              <w:t xml:space="preserve"> notifying</w:t>
            </w:r>
            <w:r w:rsidRPr="008B536E">
              <w:t xml:space="preserve"> CAPIF core function, may include identity, authentication and authorization information</w:t>
            </w:r>
            <w:r w:rsidRPr="008B536E">
              <w:rPr>
                <w:rFonts w:hint="eastAsia"/>
                <w:lang w:eastAsia="zh-CN"/>
              </w:rPr>
              <w:t>.</w:t>
            </w:r>
          </w:p>
        </w:tc>
      </w:tr>
      <w:tr w:rsidR="007A7130" w:rsidRPr="008B536E" w14:paraId="38DABEC6"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0E2C9247" w14:textId="77777777" w:rsidR="007A7130" w:rsidRPr="008B536E" w:rsidRDefault="007A7130" w:rsidP="00D322EB">
            <w:pPr>
              <w:pStyle w:val="TAL"/>
            </w:pPr>
            <w:r w:rsidRPr="008B536E">
              <w:t>Service API identification</w:t>
            </w:r>
          </w:p>
        </w:tc>
        <w:tc>
          <w:tcPr>
            <w:tcW w:w="1440" w:type="dxa"/>
            <w:tcBorders>
              <w:top w:val="single" w:sz="4" w:space="0" w:color="000000"/>
              <w:left w:val="single" w:sz="4" w:space="0" w:color="000000"/>
              <w:bottom w:val="single" w:sz="4" w:space="0" w:color="000000"/>
            </w:tcBorders>
            <w:shd w:val="clear" w:color="auto" w:fill="auto"/>
          </w:tcPr>
          <w:p w14:paraId="5EF4684F" w14:textId="77777777" w:rsidR="007A7130" w:rsidRPr="008B536E" w:rsidRDefault="007A7130" w:rsidP="00D322EB">
            <w:pPr>
              <w:pStyle w:val="TAL"/>
            </w:pPr>
            <w:r w:rsidRPr="008B536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529994" w14:textId="77777777" w:rsidR="007A7130" w:rsidRPr="008B536E" w:rsidRDefault="007A7130" w:rsidP="00D322EB">
            <w:pPr>
              <w:pStyle w:val="TAL"/>
            </w:pPr>
            <w:r w:rsidRPr="008B536E">
              <w:t>The identification information of the service API for which the authorization is revoked.</w:t>
            </w:r>
          </w:p>
        </w:tc>
      </w:tr>
      <w:tr w:rsidR="007A7130" w:rsidRPr="008B536E" w14:paraId="37302681"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3AD57D02" w14:textId="77777777" w:rsidR="007A7130" w:rsidRPr="008B536E" w:rsidRDefault="007A7130" w:rsidP="00D322EB">
            <w:pPr>
              <w:pStyle w:val="TAL"/>
            </w:pPr>
            <w:r w:rsidRPr="008B536E">
              <w:t>Cause</w:t>
            </w:r>
          </w:p>
        </w:tc>
        <w:tc>
          <w:tcPr>
            <w:tcW w:w="1440" w:type="dxa"/>
            <w:tcBorders>
              <w:top w:val="single" w:sz="4" w:space="0" w:color="000000"/>
              <w:left w:val="single" w:sz="4" w:space="0" w:color="000000"/>
              <w:bottom w:val="single" w:sz="4" w:space="0" w:color="000000"/>
            </w:tcBorders>
            <w:shd w:val="clear" w:color="auto" w:fill="auto"/>
          </w:tcPr>
          <w:p w14:paraId="2B298FB8" w14:textId="77777777" w:rsidR="007A7130" w:rsidRPr="008B536E" w:rsidRDefault="007A7130" w:rsidP="00D322EB">
            <w:pPr>
              <w:pStyle w:val="TAL"/>
            </w:pPr>
            <w:r w:rsidRPr="008B536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7B3F16" w14:textId="77777777" w:rsidR="007A7130" w:rsidRPr="008B536E" w:rsidRDefault="007A7130" w:rsidP="00D322EB">
            <w:pPr>
              <w:pStyle w:val="TAL"/>
            </w:pPr>
            <w:r w:rsidRPr="008B536E">
              <w:t>The cause for revoking the API invoker authorization</w:t>
            </w:r>
          </w:p>
        </w:tc>
      </w:tr>
    </w:tbl>
    <w:p w14:paraId="4D41F1EA" w14:textId="77777777" w:rsidR="007A7130" w:rsidRDefault="007A7130" w:rsidP="007A7130"/>
    <w:p w14:paraId="75EA69AF" w14:textId="77777777" w:rsidR="007A7130" w:rsidRPr="007D3FA6" w:rsidRDefault="007A7130" w:rsidP="007A7130">
      <w:pPr>
        <w:pStyle w:val="EditorsNote"/>
        <w:rPr>
          <w:lang w:val="en-US" w:eastAsia="zh-CN"/>
        </w:rPr>
      </w:pPr>
      <w:r w:rsidRPr="003637B2">
        <w:rPr>
          <w:lang w:val="en-US" w:eastAsia="zh-CN"/>
        </w:rPr>
        <w:t>Editor</w:t>
      </w:r>
      <w:r w:rsidRPr="00443AE9">
        <w:rPr>
          <w:lang w:val="en-US" w:eastAsia="zh-CN"/>
        </w:rPr>
        <w:t>'</w:t>
      </w:r>
      <w:r w:rsidRPr="003637B2">
        <w:rPr>
          <w:lang w:val="en-US" w:eastAsia="zh-CN"/>
        </w:rPr>
        <w:t>s note:</w:t>
      </w:r>
      <w:r>
        <w:rPr>
          <w:lang w:val="en-US" w:eastAsia="zh-CN"/>
        </w:rPr>
        <w:tab/>
        <w:t xml:space="preserve">It is FFS whether additional IEs need to be included based on </w:t>
      </w:r>
      <w:r>
        <w:rPr>
          <w:rFonts w:hint="eastAsia"/>
          <w:noProof/>
          <w:lang w:val="en-US" w:eastAsia="zh-CN"/>
        </w:rPr>
        <w:t>SA3</w:t>
      </w:r>
      <w:r>
        <w:rPr>
          <w:noProof/>
          <w:lang w:val="en-US" w:eastAsia="zh-CN"/>
        </w:rPr>
        <w:t xml:space="preserve"> progress on CCF interconnection</w:t>
      </w:r>
      <w:r>
        <w:rPr>
          <w:rFonts w:hint="eastAsia"/>
          <w:noProof/>
          <w:lang w:val="en-US" w:eastAsia="zh-CN"/>
        </w:rPr>
        <w:t>.</w:t>
      </w:r>
    </w:p>
    <w:p w14:paraId="3CE549F2" w14:textId="77777777" w:rsidR="007A7130" w:rsidRDefault="007A7130" w:rsidP="007A7130"/>
    <w:p w14:paraId="4352ADFE" w14:textId="77777777" w:rsidR="007A7130" w:rsidRPr="00551ACA" w:rsidRDefault="007A7130" w:rsidP="007A7130">
      <w:pPr>
        <w:pStyle w:val="4"/>
      </w:pPr>
      <w:bookmarkStart w:id="138" w:name="_Toc171610132"/>
      <w:bookmarkStart w:id="139" w:name="_Toc187446401"/>
      <w:r w:rsidRPr="00551ACA">
        <w:t>8.</w:t>
      </w:r>
      <w:r>
        <w:rPr>
          <w:rFonts w:hint="eastAsia"/>
          <w:lang w:eastAsia="zh-CN"/>
        </w:rPr>
        <w:t>25.2.14</w:t>
      </w:r>
      <w:r w:rsidRPr="00551ACA">
        <w:tab/>
      </w:r>
      <w:r>
        <w:rPr>
          <w:rFonts w:hint="eastAsia"/>
          <w:lang w:eastAsia="zh-CN"/>
        </w:rPr>
        <w:t>Interconnection o</w:t>
      </w:r>
      <w:r>
        <w:t>btain access control policy</w:t>
      </w:r>
      <w:r w:rsidRPr="00551ACA">
        <w:t xml:space="preserve"> request</w:t>
      </w:r>
      <w:bookmarkEnd w:id="138"/>
      <w:bookmarkEnd w:id="139"/>
    </w:p>
    <w:p w14:paraId="55E9C463" w14:textId="77777777" w:rsidR="007A7130" w:rsidRPr="00790172" w:rsidRDefault="007A7130" w:rsidP="007A7130">
      <w:r w:rsidRPr="00790172">
        <w:t>Table 8.</w:t>
      </w:r>
      <w:r>
        <w:rPr>
          <w:rFonts w:hint="eastAsia"/>
          <w:lang w:eastAsia="zh-CN"/>
        </w:rPr>
        <w:t>25.2.14</w:t>
      </w:r>
      <w:r w:rsidRPr="00790172">
        <w:rPr>
          <w:lang w:eastAsia="zh-CN"/>
        </w:rPr>
        <w:t>-1</w:t>
      </w:r>
      <w:r w:rsidRPr="00790172">
        <w:t xml:space="preserve"> describes the information flow</w:t>
      </w:r>
      <w:r w:rsidRPr="00870ECE">
        <w:rPr>
          <w:rFonts w:hint="eastAsia"/>
          <w:lang w:eastAsia="zh-CN"/>
        </w:rPr>
        <w:t xml:space="preserve"> </w:t>
      </w:r>
      <w:r>
        <w:rPr>
          <w:rFonts w:hint="eastAsia"/>
          <w:lang w:eastAsia="zh-CN"/>
        </w:rPr>
        <w:t>interconnection</w:t>
      </w:r>
      <w:r w:rsidRPr="00790172">
        <w:t xml:space="preserve"> </w:t>
      </w:r>
      <w:r>
        <w:t>obtain access control policy</w:t>
      </w:r>
      <w:r w:rsidRPr="00790172">
        <w:t xml:space="preserve"> request from </w:t>
      </w:r>
      <w:r>
        <w:rPr>
          <w:rFonts w:hint="eastAsia"/>
          <w:lang w:eastAsia="zh-CN"/>
        </w:rPr>
        <w:t>one CCF to another CCF</w:t>
      </w:r>
      <w:r w:rsidRPr="00790172">
        <w:t>.</w:t>
      </w:r>
    </w:p>
    <w:p w14:paraId="041FDF03" w14:textId="77777777" w:rsidR="007A7130" w:rsidRPr="00790172" w:rsidRDefault="007A7130" w:rsidP="007A7130">
      <w:pPr>
        <w:pStyle w:val="TH"/>
        <w:rPr>
          <w:lang w:val="en-US"/>
        </w:rPr>
      </w:pPr>
      <w:r w:rsidRPr="00790172">
        <w:t>Table 8.</w:t>
      </w:r>
      <w:r>
        <w:rPr>
          <w:rFonts w:hint="eastAsia"/>
          <w:lang w:eastAsia="zh-CN"/>
        </w:rPr>
        <w:t>25.2.14</w:t>
      </w:r>
      <w:r w:rsidRPr="00790172">
        <w:t xml:space="preserve">-1: </w:t>
      </w:r>
      <w:r>
        <w:rPr>
          <w:rFonts w:hint="eastAsia"/>
          <w:lang w:eastAsia="zh-CN"/>
        </w:rPr>
        <w:t>Interconnection o</w:t>
      </w:r>
      <w:r>
        <w:t>btain access control policy</w:t>
      </w:r>
      <w:r w:rsidRPr="00790172">
        <w:t xml:space="preserve"> request</w:t>
      </w:r>
    </w:p>
    <w:tbl>
      <w:tblPr>
        <w:tblW w:w="8640" w:type="dxa"/>
        <w:jc w:val="center"/>
        <w:tblLayout w:type="fixed"/>
        <w:tblLook w:val="0000" w:firstRow="0" w:lastRow="0" w:firstColumn="0" w:lastColumn="0" w:noHBand="0" w:noVBand="0"/>
      </w:tblPr>
      <w:tblGrid>
        <w:gridCol w:w="2880"/>
        <w:gridCol w:w="1440"/>
        <w:gridCol w:w="4320"/>
      </w:tblGrid>
      <w:tr w:rsidR="007A7130" w:rsidRPr="008B536E" w14:paraId="5B8F5443"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55BB2FC9" w14:textId="77777777" w:rsidR="007A7130" w:rsidRPr="008B536E" w:rsidRDefault="007A7130" w:rsidP="00D322EB">
            <w:pPr>
              <w:pStyle w:val="TAH"/>
            </w:pPr>
            <w:r w:rsidRPr="008B536E">
              <w:t>Information element</w:t>
            </w:r>
          </w:p>
        </w:tc>
        <w:tc>
          <w:tcPr>
            <w:tcW w:w="1440" w:type="dxa"/>
            <w:tcBorders>
              <w:top w:val="single" w:sz="4" w:space="0" w:color="000000"/>
              <w:left w:val="single" w:sz="4" w:space="0" w:color="000000"/>
              <w:bottom w:val="single" w:sz="4" w:space="0" w:color="000000"/>
            </w:tcBorders>
            <w:shd w:val="clear" w:color="auto" w:fill="auto"/>
          </w:tcPr>
          <w:p w14:paraId="0925069E" w14:textId="77777777" w:rsidR="007A7130" w:rsidRPr="008B536E" w:rsidRDefault="007A7130" w:rsidP="00D322EB">
            <w:pPr>
              <w:pStyle w:val="TAH"/>
            </w:pPr>
            <w:r w:rsidRPr="008B536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7B91A5" w14:textId="77777777" w:rsidR="007A7130" w:rsidRPr="008B536E" w:rsidRDefault="007A7130" w:rsidP="00D322EB">
            <w:pPr>
              <w:pStyle w:val="TAH"/>
            </w:pPr>
            <w:r w:rsidRPr="008B536E">
              <w:t>Description</w:t>
            </w:r>
          </w:p>
        </w:tc>
      </w:tr>
      <w:tr w:rsidR="007A7130" w:rsidRPr="008B536E" w14:paraId="7EFFB61E"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24A068C8" w14:textId="77777777" w:rsidR="007A7130" w:rsidRPr="008B536E" w:rsidRDefault="007A7130" w:rsidP="00D322EB">
            <w:pPr>
              <w:pStyle w:val="TAL"/>
              <w:rPr>
                <w:lang w:eastAsia="zh-CN"/>
              </w:rPr>
            </w:pPr>
            <w:r w:rsidRPr="008B536E">
              <w:rPr>
                <w:lang w:eastAsia="zh-CN"/>
              </w:rPr>
              <w:t>Identity information</w:t>
            </w:r>
          </w:p>
        </w:tc>
        <w:tc>
          <w:tcPr>
            <w:tcW w:w="1440" w:type="dxa"/>
            <w:tcBorders>
              <w:top w:val="single" w:sz="4" w:space="0" w:color="000000"/>
              <w:left w:val="single" w:sz="4" w:space="0" w:color="000000"/>
              <w:bottom w:val="single" w:sz="4" w:space="0" w:color="000000"/>
            </w:tcBorders>
            <w:shd w:val="clear" w:color="auto" w:fill="auto"/>
          </w:tcPr>
          <w:p w14:paraId="38E07D59" w14:textId="77777777" w:rsidR="007A7130" w:rsidRPr="008B536E" w:rsidRDefault="007A7130" w:rsidP="00D322EB">
            <w:pPr>
              <w:pStyle w:val="TAL"/>
              <w:rPr>
                <w:lang w:eastAsia="zh-CN"/>
              </w:rPr>
            </w:pPr>
            <w:r w:rsidRPr="008B536E">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359E1E" w14:textId="77777777" w:rsidR="007A7130" w:rsidRPr="008B536E" w:rsidRDefault="007A7130" w:rsidP="00D322EB">
            <w:pPr>
              <w:pStyle w:val="TAL"/>
              <w:rPr>
                <w:lang w:eastAsia="zh-CN"/>
              </w:rPr>
            </w:pPr>
            <w:r w:rsidRPr="008B536E">
              <w:rPr>
                <w:lang w:eastAsia="zh-CN"/>
              </w:rPr>
              <w:t>Identity information of the entity requesting the access control policy</w:t>
            </w:r>
          </w:p>
        </w:tc>
      </w:tr>
      <w:tr w:rsidR="007A7130" w:rsidRPr="008B536E" w14:paraId="1702BC75"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32FA9935" w14:textId="77777777" w:rsidR="007A7130" w:rsidRPr="008B536E" w:rsidRDefault="007A7130" w:rsidP="00D322EB">
            <w:pPr>
              <w:pStyle w:val="TAL"/>
              <w:rPr>
                <w:lang w:eastAsia="zh-CN"/>
              </w:rPr>
            </w:pPr>
            <w:r w:rsidRPr="008B536E">
              <w:rPr>
                <w:lang w:eastAsia="zh-CN"/>
              </w:rPr>
              <w:t>Service API identification</w:t>
            </w:r>
          </w:p>
        </w:tc>
        <w:tc>
          <w:tcPr>
            <w:tcW w:w="1440" w:type="dxa"/>
            <w:tcBorders>
              <w:top w:val="single" w:sz="4" w:space="0" w:color="000000"/>
              <w:left w:val="single" w:sz="4" w:space="0" w:color="000000"/>
              <w:bottom w:val="single" w:sz="4" w:space="0" w:color="000000"/>
            </w:tcBorders>
            <w:shd w:val="clear" w:color="auto" w:fill="auto"/>
          </w:tcPr>
          <w:p w14:paraId="52D446EB" w14:textId="77777777" w:rsidR="007A7130" w:rsidRPr="008B536E" w:rsidRDefault="007A7130" w:rsidP="00D322EB">
            <w:pPr>
              <w:pStyle w:val="TAL"/>
              <w:rPr>
                <w:lang w:eastAsia="zh-CN"/>
              </w:rPr>
            </w:pPr>
            <w:r w:rsidRPr="008B536E">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B175D8" w14:textId="77777777" w:rsidR="007A7130" w:rsidRPr="008B536E" w:rsidRDefault="007A7130" w:rsidP="00D322EB">
            <w:pPr>
              <w:pStyle w:val="TAL"/>
              <w:rPr>
                <w:noProof/>
                <w:lang w:val="en-US"/>
              </w:rPr>
            </w:pPr>
            <w:r w:rsidRPr="008B536E">
              <w:rPr>
                <w:noProof/>
              </w:rPr>
              <w:t>The identification information of the service API for which the access control policy is being requested.</w:t>
            </w:r>
          </w:p>
        </w:tc>
      </w:tr>
    </w:tbl>
    <w:p w14:paraId="5F0497F0" w14:textId="77777777" w:rsidR="007A7130" w:rsidRPr="00790172" w:rsidRDefault="007A7130" w:rsidP="007A7130"/>
    <w:p w14:paraId="4E45BE4F" w14:textId="77777777" w:rsidR="007A7130" w:rsidRPr="00551ACA" w:rsidRDefault="007A7130" w:rsidP="007A7130">
      <w:pPr>
        <w:pStyle w:val="4"/>
      </w:pPr>
      <w:bookmarkStart w:id="140" w:name="_Toc171610133"/>
      <w:bookmarkStart w:id="141" w:name="_Toc187446402"/>
      <w:r w:rsidRPr="00551ACA">
        <w:t>8.</w:t>
      </w:r>
      <w:r>
        <w:rPr>
          <w:rFonts w:hint="eastAsia"/>
          <w:lang w:eastAsia="zh-CN"/>
        </w:rPr>
        <w:t>25.2.15</w:t>
      </w:r>
      <w:r w:rsidRPr="00551ACA">
        <w:tab/>
      </w:r>
      <w:r>
        <w:rPr>
          <w:rFonts w:hint="eastAsia"/>
          <w:lang w:eastAsia="zh-CN"/>
        </w:rPr>
        <w:t>Interconnection o</w:t>
      </w:r>
      <w:r>
        <w:t>btain access control policy</w:t>
      </w:r>
      <w:r w:rsidRPr="00551ACA">
        <w:t xml:space="preserve"> response</w:t>
      </w:r>
      <w:bookmarkEnd w:id="140"/>
      <w:bookmarkEnd w:id="141"/>
    </w:p>
    <w:p w14:paraId="64A2BAA8" w14:textId="77777777" w:rsidR="007A7130" w:rsidRPr="00790172" w:rsidRDefault="007A7130" w:rsidP="007A7130">
      <w:r w:rsidRPr="00790172">
        <w:t>Table 8.</w:t>
      </w:r>
      <w:r>
        <w:rPr>
          <w:rFonts w:hint="eastAsia"/>
          <w:lang w:eastAsia="zh-CN"/>
        </w:rPr>
        <w:t>25.2.15</w:t>
      </w:r>
      <w:r w:rsidRPr="00790172">
        <w:rPr>
          <w:lang w:eastAsia="zh-CN"/>
        </w:rPr>
        <w:t>-1</w:t>
      </w:r>
      <w:r w:rsidRPr="00790172">
        <w:t xml:space="preserve"> describes the information flow </w:t>
      </w:r>
      <w:r>
        <w:rPr>
          <w:rFonts w:hint="eastAsia"/>
          <w:lang w:eastAsia="zh-CN"/>
        </w:rPr>
        <w:t xml:space="preserve">interconnection </w:t>
      </w:r>
      <w:r>
        <w:t>obtain access control policy</w:t>
      </w:r>
      <w:r w:rsidRPr="00790172">
        <w:t xml:space="preserve"> response from </w:t>
      </w:r>
      <w:r>
        <w:rPr>
          <w:rFonts w:hint="eastAsia"/>
          <w:lang w:eastAsia="zh-CN"/>
        </w:rPr>
        <w:t>one</w:t>
      </w:r>
      <w:r w:rsidRPr="00790172">
        <w:t xml:space="preserve"> </w:t>
      </w:r>
      <w:r>
        <w:rPr>
          <w:rFonts w:hint="eastAsia"/>
          <w:lang w:eastAsia="zh-CN"/>
        </w:rPr>
        <w:t>CCF to another CCF</w:t>
      </w:r>
      <w:r w:rsidRPr="00790172">
        <w:t>.</w:t>
      </w:r>
    </w:p>
    <w:p w14:paraId="51DFB6B1" w14:textId="77777777" w:rsidR="007A7130" w:rsidRPr="00790172" w:rsidRDefault="007A7130" w:rsidP="007A7130">
      <w:pPr>
        <w:pStyle w:val="TH"/>
        <w:rPr>
          <w:lang w:val="en-US"/>
        </w:rPr>
      </w:pPr>
      <w:r w:rsidRPr="00790172">
        <w:t>Table 8.</w:t>
      </w:r>
      <w:r>
        <w:rPr>
          <w:lang w:val="en-US" w:eastAsia="zh-CN"/>
        </w:rPr>
        <w:t>25.2.15</w:t>
      </w:r>
      <w:r w:rsidRPr="00790172">
        <w:t xml:space="preserve">-1: </w:t>
      </w:r>
      <w:r>
        <w:rPr>
          <w:rFonts w:hint="eastAsia"/>
          <w:lang w:eastAsia="zh-CN"/>
        </w:rPr>
        <w:t>Interconnection o</w:t>
      </w:r>
      <w:r>
        <w:t>btain access control policy</w:t>
      </w:r>
      <w:r w:rsidRPr="00790172">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7A7130" w:rsidRPr="008B536E" w14:paraId="2FD0AA9E"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0E708137" w14:textId="77777777" w:rsidR="007A7130" w:rsidRPr="008B536E" w:rsidRDefault="007A7130" w:rsidP="00D322EB">
            <w:pPr>
              <w:pStyle w:val="TAH"/>
            </w:pPr>
            <w:r w:rsidRPr="008B536E">
              <w:t>Information element</w:t>
            </w:r>
          </w:p>
        </w:tc>
        <w:tc>
          <w:tcPr>
            <w:tcW w:w="1440" w:type="dxa"/>
            <w:tcBorders>
              <w:top w:val="single" w:sz="4" w:space="0" w:color="000000"/>
              <w:left w:val="single" w:sz="4" w:space="0" w:color="000000"/>
              <w:bottom w:val="single" w:sz="4" w:space="0" w:color="000000"/>
            </w:tcBorders>
            <w:shd w:val="clear" w:color="auto" w:fill="auto"/>
          </w:tcPr>
          <w:p w14:paraId="0D19D773" w14:textId="77777777" w:rsidR="007A7130" w:rsidRPr="008B536E" w:rsidRDefault="007A7130" w:rsidP="00D322EB">
            <w:pPr>
              <w:pStyle w:val="TAH"/>
            </w:pPr>
            <w:r w:rsidRPr="008B536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6B20A8" w14:textId="77777777" w:rsidR="007A7130" w:rsidRPr="008B536E" w:rsidRDefault="007A7130" w:rsidP="00D322EB">
            <w:pPr>
              <w:pStyle w:val="TAH"/>
            </w:pPr>
            <w:r w:rsidRPr="008B536E">
              <w:t>Description</w:t>
            </w:r>
          </w:p>
        </w:tc>
      </w:tr>
      <w:tr w:rsidR="007A7130" w:rsidRPr="008B536E" w14:paraId="1B9D3414"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732E4437" w14:textId="77777777" w:rsidR="007A7130" w:rsidRPr="008B536E" w:rsidRDefault="007A7130" w:rsidP="00D322EB">
            <w:pPr>
              <w:pStyle w:val="TAL"/>
            </w:pPr>
            <w:r w:rsidRPr="008B536E">
              <w:t>Result</w:t>
            </w:r>
          </w:p>
        </w:tc>
        <w:tc>
          <w:tcPr>
            <w:tcW w:w="1440" w:type="dxa"/>
            <w:tcBorders>
              <w:top w:val="single" w:sz="4" w:space="0" w:color="000000"/>
              <w:left w:val="single" w:sz="4" w:space="0" w:color="000000"/>
              <w:bottom w:val="single" w:sz="4" w:space="0" w:color="000000"/>
            </w:tcBorders>
            <w:shd w:val="clear" w:color="auto" w:fill="auto"/>
          </w:tcPr>
          <w:p w14:paraId="50FBE37F" w14:textId="77777777" w:rsidR="007A7130" w:rsidRPr="008B536E" w:rsidRDefault="007A7130" w:rsidP="00D322EB">
            <w:pPr>
              <w:pStyle w:val="TAL"/>
            </w:pPr>
            <w:r w:rsidRPr="008B536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53602B" w14:textId="77777777" w:rsidR="007A7130" w:rsidRPr="008B536E" w:rsidRDefault="007A7130" w:rsidP="00D322EB">
            <w:pPr>
              <w:pStyle w:val="TAL"/>
            </w:pPr>
            <w:r w:rsidRPr="008B536E">
              <w:rPr>
                <w:rFonts w:hint="eastAsia"/>
                <w:lang w:eastAsia="zh-CN"/>
              </w:rPr>
              <w:t xml:space="preserve">Indicates the success or failure of </w:t>
            </w:r>
            <w:r w:rsidRPr="008B536E">
              <w:rPr>
                <w:lang w:eastAsia="zh-CN"/>
              </w:rPr>
              <w:t>the obtain access control policy operation</w:t>
            </w:r>
          </w:p>
        </w:tc>
      </w:tr>
      <w:tr w:rsidR="00591182" w:rsidRPr="008B536E" w14:paraId="162457D5" w14:textId="77777777" w:rsidTr="00D322EB">
        <w:trPr>
          <w:jc w:val="center"/>
          <w:ins w:id="142" w:author="Yuushin Hayashi [NTT Docomo]" w:date="2025-02-05T19:07:00Z"/>
        </w:trPr>
        <w:tc>
          <w:tcPr>
            <w:tcW w:w="2880" w:type="dxa"/>
            <w:tcBorders>
              <w:top w:val="single" w:sz="4" w:space="0" w:color="000000"/>
              <w:left w:val="single" w:sz="4" w:space="0" w:color="000000"/>
              <w:bottom w:val="single" w:sz="4" w:space="0" w:color="000000"/>
            </w:tcBorders>
            <w:shd w:val="clear" w:color="auto" w:fill="auto"/>
          </w:tcPr>
          <w:p w14:paraId="14513094" w14:textId="40D7CA67" w:rsidR="00591182" w:rsidRPr="008B536E" w:rsidRDefault="00C43B08" w:rsidP="00591182">
            <w:pPr>
              <w:pStyle w:val="TAL"/>
              <w:rPr>
                <w:ins w:id="143" w:author="Yuushin Hayashi [NTT Docomo]" w:date="2025-02-05T19:07:00Z" w16du:dateUtc="2025-02-05T10:07:00Z"/>
              </w:rPr>
            </w:pPr>
            <w:ins w:id="144"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09C1664D" w14:textId="5A3AFB7A" w:rsidR="00591182" w:rsidRPr="008B536E" w:rsidRDefault="00591182" w:rsidP="00591182">
            <w:pPr>
              <w:pStyle w:val="TAL"/>
              <w:rPr>
                <w:ins w:id="145" w:author="Yuushin Hayashi [NTT Docomo]" w:date="2025-02-05T19:07:00Z" w16du:dateUtc="2025-02-05T10:07:00Z"/>
              </w:rPr>
            </w:pPr>
            <w:ins w:id="146" w:author="Yuushin Hayashi [NTT Docomo]" w:date="2025-02-05T19:07:00Z" w16du:dateUtc="2025-02-05T10:07: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7E44DA" w14:textId="23CE51D6" w:rsidR="00591182" w:rsidRPr="008B536E" w:rsidRDefault="00591182" w:rsidP="00591182">
            <w:pPr>
              <w:pStyle w:val="TAL"/>
              <w:rPr>
                <w:ins w:id="147" w:author="Yuushin Hayashi [NTT Docomo]" w:date="2025-02-05T19:07:00Z" w16du:dateUtc="2025-02-05T10:07:00Z"/>
                <w:lang w:eastAsia="zh-CN"/>
              </w:rPr>
            </w:pPr>
            <w:ins w:id="148" w:author="Yuushin Hayashi [NTT Docomo]" w:date="2025-02-05T19:07:00Z" w16du:dateUtc="2025-02-05T10:07:00Z">
              <w:r>
                <w:rPr>
                  <w:lang w:eastAsia="en-GB"/>
                </w:rPr>
                <w:t xml:space="preserve">The cause for the request </w:t>
              </w:r>
              <w:r>
                <w:rPr>
                  <w:rFonts w:hint="eastAsia"/>
                  <w:lang w:eastAsia="ja-JP"/>
                </w:rPr>
                <w:t>failure</w:t>
              </w:r>
              <w:r>
                <w:rPr>
                  <w:lang w:eastAsia="en-GB"/>
                </w:rPr>
                <w:t>.</w:t>
              </w:r>
            </w:ins>
          </w:p>
        </w:tc>
      </w:tr>
      <w:tr w:rsidR="007A7130" w:rsidRPr="008B536E" w14:paraId="1C220379"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78E3B0AA" w14:textId="77777777" w:rsidR="007A7130" w:rsidRPr="008B536E" w:rsidRDefault="007A7130" w:rsidP="00D322EB">
            <w:pPr>
              <w:pStyle w:val="TAL"/>
              <w:rPr>
                <w:lang w:eastAsia="zh-CN"/>
              </w:rPr>
            </w:pPr>
            <w:r w:rsidRPr="008B536E">
              <w:rPr>
                <w:lang w:eastAsia="zh-CN"/>
              </w:rPr>
              <w:t>Access control policy information</w:t>
            </w:r>
          </w:p>
        </w:tc>
        <w:tc>
          <w:tcPr>
            <w:tcW w:w="1440" w:type="dxa"/>
            <w:tcBorders>
              <w:top w:val="single" w:sz="4" w:space="0" w:color="000000"/>
              <w:left w:val="single" w:sz="4" w:space="0" w:color="000000"/>
              <w:bottom w:val="single" w:sz="4" w:space="0" w:color="000000"/>
            </w:tcBorders>
            <w:shd w:val="clear" w:color="auto" w:fill="auto"/>
          </w:tcPr>
          <w:p w14:paraId="51FD5BF3" w14:textId="77777777" w:rsidR="007A7130" w:rsidRPr="008B536E" w:rsidRDefault="007A7130" w:rsidP="00D322EB">
            <w:pPr>
              <w:pStyle w:val="TAL"/>
              <w:rPr>
                <w:lang w:eastAsia="zh-CN"/>
              </w:rPr>
            </w:pPr>
            <w:r w:rsidRPr="008B536E">
              <w:rPr>
                <w:lang w:eastAsia="zh-CN"/>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BD4C38" w14:textId="77777777" w:rsidR="007A7130" w:rsidRPr="008B536E" w:rsidRDefault="007A7130" w:rsidP="00D322EB">
            <w:pPr>
              <w:pStyle w:val="TAL"/>
              <w:rPr>
                <w:lang w:eastAsia="zh-CN"/>
              </w:rPr>
            </w:pPr>
            <w:r w:rsidRPr="008B536E">
              <w:rPr>
                <w:noProof/>
              </w:rPr>
              <w:t>The access control policy information corresponding to the requested service API. (See Table E-1)</w:t>
            </w:r>
          </w:p>
        </w:tc>
      </w:tr>
      <w:tr w:rsidR="007A7130" w:rsidRPr="008B536E" w14:paraId="78223845" w14:textId="77777777" w:rsidTr="00D322E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FEBE7A3" w14:textId="77777777" w:rsidR="007A7130" w:rsidRPr="008B536E" w:rsidRDefault="007A7130" w:rsidP="00D322EB">
            <w:pPr>
              <w:pStyle w:val="TAN"/>
            </w:pPr>
            <w:r w:rsidRPr="008B536E">
              <w:t>NOTE:</w:t>
            </w:r>
            <w:r w:rsidRPr="008B536E">
              <w:tab/>
              <w:t>Shall be present if the Result information element indicates that the obtain access control policy operation is successful. Otherwise access control policy information shall not be present.</w:t>
            </w:r>
          </w:p>
        </w:tc>
      </w:tr>
    </w:tbl>
    <w:p w14:paraId="20A409FA" w14:textId="77777777" w:rsidR="005B6B29" w:rsidRDefault="005B6B29">
      <w:pPr>
        <w:rPr>
          <w:noProof/>
          <w:lang w:eastAsia="ja-JP"/>
        </w:rPr>
      </w:pPr>
    </w:p>
    <w:p w14:paraId="1A503AAB" w14:textId="26C9BF82" w:rsidR="006F084C" w:rsidRPr="00215ABA" w:rsidRDefault="006F084C" w:rsidP="006F08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sidR="00D866CB">
        <w:rPr>
          <w:rFonts w:ascii="Arial" w:hAnsi="Arial" w:cs="Arial" w:hint="eastAsia"/>
          <w:noProof/>
          <w:color w:val="0000FF"/>
          <w:sz w:val="28"/>
          <w:szCs w:val="28"/>
          <w:lang w:eastAsia="ja-JP"/>
        </w:rPr>
        <w:t>End of</w:t>
      </w:r>
      <w:r w:rsidRPr="00215ABA">
        <w:rPr>
          <w:rFonts w:ascii="Arial" w:hAnsi="Arial" w:cs="Arial"/>
          <w:noProof/>
          <w:color w:val="0000FF"/>
          <w:sz w:val="28"/>
          <w:szCs w:val="28"/>
        </w:rPr>
        <w:t xml:space="preserve"> Change</w:t>
      </w:r>
      <w:r w:rsidR="007255B7">
        <w:rPr>
          <w:rFonts w:ascii="Arial" w:hAnsi="Arial" w:cs="Arial" w:hint="eastAsia"/>
          <w:noProof/>
          <w:color w:val="0000FF"/>
          <w:sz w:val="28"/>
          <w:szCs w:val="28"/>
          <w:lang w:eastAsia="ja-JP"/>
        </w:rPr>
        <w:t>s</w:t>
      </w:r>
      <w:r w:rsidRPr="00215ABA">
        <w:rPr>
          <w:rFonts w:ascii="Arial" w:hAnsi="Arial" w:cs="Arial"/>
          <w:noProof/>
          <w:color w:val="0000FF"/>
          <w:sz w:val="28"/>
          <w:szCs w:val="28"/>
        </w:rPr>
        <w:t xml:space="preserve"> * * * *</w:t>
      </w:r>
    </w:p>
    <w:p w14:paraId="53D12A4A" w14:textId="77777777" w:rsidR="006F084C" w:rsidRPr="006F084C" w:rsidRDefault="006F084C">
      <w:pPr>
        <w:rPr>
          <w:noProof/>
          <w:lang w:eastAsia="ja-JP"/>
        </w:rPr>
      </w:pPr>
    </w:p>
    <w:sectPr w:rsidR="006F084C" w:rsidRPr="006F084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99805" w14:textId="77777777" w:rsidR="003E21B4" w:rsidRDefault="003E21B4">
      <w:r>
        <w:separator/>
      </w:r>
    </w:p>
  </w:endnote>
  <w:endnote w:type="continuationSeparator" w:id="0">
    <w:p w14:paraId="44B9CFC5" w14:textId="77777777" w:rsidR="003E21B4" w:rsidRDefault="003E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69220" w14:textId="77777777" w:rsidR="003E21B4" w:rsidRDefault="003E21B4">
      <w:r>
        <w:separator/>
      </w:r>
    </w:p>
  </w:footnote>
  <w:footnote w:type="continuationSeparator" w:id="0">
    <w:p w14:paraId="5BBCD560" w14:textId="77777777" w:rsidR="003E21B4" w:rsidRDefault="003E2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Yuushin Hayashi [NTT Docomo]">
    <w15:presenceInfo w15:providerId="None" w15:userId="Yuushin Hayashi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62"/>
    <w:rsid w:val="00010863"/>
    <w:rsid w:val="00022E4A"/>
    <w:rsid w:val="00044937"/>
    <w:rsid w:val="00070E09"/>
    <w:rsid w:val="000732CA"/>
    <w:rsid w:val="0009121A"/>
    <w:rsid w:val="000A6394"/>
    <w:rsid w:val="000B46AD"/>
    <w:rsid w:val="000B7FED"/>
    <w:rsid w:val="000C038A"/>
    <w:rsid w:val="000C6598"/>
    <w:rsid w:val="000D44B3"/>
    <w:rsid w:val="000D4C80"/>
    <w:rsid w:val="000F353D"/>
    <w:rsid w:val="000F7FD0"/>
    <w:rsid w:val="00100799"/>
    <w:rsid w:val="00101186"/>
    <w:rsid w:val="00113BD9"/>
    <w:rsid w:val="00135312"/>
    <w:rsid w:val="00140485"/>
    <w:rsid w:val="00145D43"/>
    <w:rsid w:val="00190540"/>
    <w:rsid w:val="00192C46"/>
    <w:rsid w:val="001A08B3"/>
    <w:rsid w:val="001A7AA1"/>
    <w:rsid w:val="001A7B60"/>
    <w:rsid w:val="001B3538"/>
    <w:rsid w:val="001B52F0"/>
    <w:rsid w:val="001B7A65"/>
    <w:rsid w:val="001E163D"/>
    <w:rsid w:val="001E41F3"/>
    <w:rsid w:val="0026004D"/>
    <w:rsid w:val="002603DD"/>
    <w:rsid w:val="002640DD"/>
    <w:rsid w:val="00273272"/>
    <w:rsid w:val="00275D12"/>
    <w:rsid w:val="00284FEB"/>
    <w:rsid w:val="002860C4"/>
    <w:rsid w:val="002A1655"/>
    <w:rsid w:val="002B1B47"/>
    <w:rsid w:val="002B49E0"/>
    <w:rsid w:val="002B5741"/>
    <w:rsid w:val="002D2FA3"/>
    <w:rsid w:val="002E472E"/>
    <w:rsid w:val="00305409"/>
    <w:rsid w:val="003438C1"/>
    <w:rsid w:val="00357379"/>
    <w:rsid w:val="003609EF"/>
    <w:rsid w:val="0036231A"/>
    <w:rsid w:val="00363A74"/>
    <w:rsid w:val="00374DD4"/>
    <w:rsid w:val="00376A92"/>
    <w:rsid w:val="003D54AC"/>
    <w:rsid w:val="003E1A36"/>
    <w:rsid w:val="003E21B4"/>
    <w:rsid w:val="00410371"/>
    <w:rsid w:val="00416E4C"/>
    <w:rsid w:val="004242F1"/>
    <w:rsid w:val="0045449D"/>
    <w:rsid w:val="00463398"/>
    <w:rsid w:val="0046509D"/>
    <w:rsid w:val="00491896"/>
    <w:rsid w:val="00494E0E"/>
    <w:rsid w:val="00495A79"/>
    <w:rsid w:val="00495E48"/>
    <w:rsid w:val="004B6685"/>
    <w:rsid w:val="004B75B7"/>
    <w:rsid w:val="004C6B3B"/>
    <w:rsid w:val="004D3064"/>
    <w:rsid w:val="004D457B"/>
    <w:rsid w:val="00502330"/>
    <w:rsid w:val="005141D9"/>
    <w:rsid w:val="0051580D"/>
    <w:rsid w:val="0052525C"/>
    <w:rsid w:val="005302A2"/>
    <w:rsid w:val="0053438D"/>
    <w:rsid w:val="00537922"/>
    <w:rsid w:val="00547111"/>
    <w:rsid w:val="00591182"/>
    <w:rsid w:val="00592D74"/>
    <w:rsid w:val="005B098B"/>
    <w:rsid w:val="005B6B29"/>
    <w:rsid w:val="005E2C44"/>
    <w:rsid w:val="00621188"/>
    <w:rsid w:val="006257ED"/>
    <w:rsid w:val="00633813"/>
    <w:rsid w:val="00653DE4"/>
    <w:rsid w:val="00655C8B"/>
    <w:rsid w:val="006623CC"/>
    <w:rsid w:val="0066290E"/>
    <w:rsid w:val="00665C47"/>
    <w:rsid w:val="00695808"/>
    <w:rsid w:val="006B46FB"/>
    <w:rsid w:val="006C5C23"/>
    <w:rsid w:val="006E21FB"/>
    <w:rsid w:val="006F084C"/>
    <w:rsid w:val="006F145A"/>
    <w:rsid w:val="007255B7"/>
    <w:rsid w:val="00764BCD"/>
    <w:rsid w:val="00781086"/>
    <w:rsid w:val="00792342"/>
    <w:rsid w:val="007977A8"/>
    <w:rsid w:val="007A7130"/>
    <w:rsid w:val="007B00D0"/>
    <w:rsid w:val="007B512A"/>
    <w:rsid w:val="007C2097"/>
    <w:rsid w:val="007D6A07"/>
    <w:rsid w:val="007E7835"/>
    <w:rsid w:val="007F7259"/>
    <w:rsid w:val="008040A8"/>
    <w:rsid w:val="008279FA"/>
    <w:rsid w:val="008447DE"/>
    <w:rsid w:val="008626E7"/>
    <w:rsid w:val="00870EE7"/>
    <w:rsid w:val="008863B9"/>
    <w:rsid w:val="008A45A6"/>
    <w:rsid w:val="008B21BD"/>
    <w:rsid w:val="008D3CCC"/>
    <w:rsid w:val="008F1837"/>
    <w:rsid w:val="008F3789"/>
    <w:rsid w:val="008F686C"/>
    <w:rsid w:val="00902F2B"/>
    <w:rsid w:val="009148DE"/>
    <w:rsid w:val="00925428"/>
    <w:rsid w:val="00941E30"/>
    <w:rsid w:val="009531B0"/>
    <w:rsid w:val="00957ED5"/>
    <w:rsid w:val="00965CAC"/>
    <w:rsid w:val="009741B3"/>
    <w:rsid w:val="009777D9"/>
    <w:rsid w:val="009842C7"/>
    <w:rsid w:val="00991B88"/>
    <w:rsid w:val="009A1C3E"/>
    <w:rsid w:val="009A5753"/>
    <w:rsid w:val="009A579D"/>
    <w:rsid w:val="009A5D65"/>
    <w:rsid w:val="009D140C"/>
    <w:rsid w:val="009E3297"/>
    <w:rsid w:val="009F0A29"/>
    <w:rsid w:val="009F734F"/>
    <w:rsid w:val="00A04866"/>
    <w:rsid w:val="00A246B6"/>
    <w:rsid w:val="00A41D00"/>
    <w:rsid w:val="00A47E70"/>
    <w:rsid w:val="00A50CF0"/>
    <w:rsid w:val="00A53757"/>
    <w:rsid w:val="00A55E59"/>
    <w:rsid w:val="00A642D4"/>
    <w:rsid w:val="00A7671C"/>
    <w:rsid w:val="00A974F9"/>
    <w:rsid w:val="00AA2CBC"/>
    <w:rsid w:val="00AB0BB8"/>
    <w:rsid w:val="00AC5820"/>
    <w:rsid w:val="00AD1CD8"/>
    <w:rsid w:val="00AD5E47"/>
    <w:rsid w:val="00AF176B"/>
    <w:rsid w:val="00B00D6A"/>
    <w:rsid w:val="00B13C98"/>
    <w:rsid w:val="00B2128B"/>
    <w:rsid w:val="00B258BB"/>
    <w:rsid w:val="00B46261"/>
    <w:rsid w:val="00B67B97"/>
    <w:rsid w:val="00B71950"/>
    <w:rsid w:val="00B968C8"/>
    <w:rsid w:val="00BA3EC5"/>
    <w:rsid w:val="00BA51D9"/>
    <w:rsid w:val="00BB5DFC"/>
    <w:rsid w:val="00BB6762"/>
    <w:rsid w:val="00BC67F1"/>
    <w:rsid w:val="00BC76AA"/>
    <w:rsid w:val="00BD279D"/>
    <w:rsid w:val="00BD6BB8"/>
    <w:rsid w:val="00BF0CD4"/>
    <w:rsid w:val="00C075DB"/>
    <w:rsid w:val="00C208B5"/>
    <w:rsid w:val="00C2321A"/>
    <w:rsid w:val="00C25500"/>
    <w:rsid w:val="00C37CE4"/>
    <w:rsid w:val="00C43B08"/>
    <w:rsid w:val="00C6656A"/>
    <w:rsid w:val="00C66BA2"/>
    <w:rsid w:val="00C870F6"/>
    <w:rsid w:val="00C95985"/>
    <w:rsid w:val="00CA2CD0"/>
    <w:rsid w:val="00CB39A3"/>
    <w:rsid w:val="00CC5026"/>
    <w:rsid w:val="00CC68D0"/>
    <w:rsid w:val="00CC7095"/>
    <w:rsid w:val="00D03F9A"/>
    <w:rsid w:val="00D06D51"/>
    <w:rsid w:val="00D24991"/>
    <w:rsid w:val="00D41D27"/>
    <w:rsid w:val="00D4220E"/>
    <w:rsid w:val="00D50255"/>
    <w:rsid w:val="00D66520"/>
    <w:rsid w:val="00D84AE9"/>
    <w:rsid w:val="00D866CB"/>
    <w:rsid w:val="00D9124E"/>
    <w:rsid w:val="00D97DD1"/>
    <w:rsid w:val="00DD0FCD"/>
    <w:rsid w:val="00DE34AD"/>
    <w:rsid w:val="00DE34CF"/>
    <w:rsid w:val="00DE4E4B"/>
    <w:rsid w:val="00E00215"/>
    <w:rsid w:val="00E106EA"/>
    <w:rsid w:val="00E13F3D"/>
    <w:rsid w:val="00E245DF"/>
    <w:rsid w:val="00E34898"/>
    <w:rsid w:val="00E54512"/>
    <w:rsid w:val="00E6153C"/>
    <w:rsid w:val="00EB09B7"/>
    <w:rsid w:val="00EB2ABD"/>
    <w:rsid w:val="00EE7D7C"/>
    <w:rsid w:val="00F206B3"/>
    <w:rsid w:val="00F20EE1"/>
    <w:rsid w:val="00F25D98"/>
    <w:rsid w:val="00F300FB"/>
    <w:rsid w:val="00F35591"/>
    <w:rsid w:val="00F6000D"/>
    <w:rsid w:val="00F71706"/>
    <w:rsid w:val="00F720C1"/>
    <w:rsid w:val="00F90FB8"/>
    <w:rsid w:val="00FA32EC"/>
    <w:rsid w:val="00FB101D"/>
    <w:rsid w:val="00FB6386"/>
    <w:rsid w:val="00FC1F16"/>
    <w:rsid w:val="00FD3B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CC7095"/>
    <w:rPr>
      <w:rFonts w:ascii="Arial" w:hAnsi="Arial"/>
      <w:b/>
      <w:lang w:val="en-GB" w:eastAsia="en-US"/>
    </w:rPr>
  </w:style>
  <w:style w:type="character" w:customStyle="1" w:styleId="TALChar">
    <w:name w:val="TAL Char"/>
    <w:link w:val="TAL"/>
    <w:qFormat/>
    <w:rsid w:val="00CC7095"/>
    <w:rPr>
      <w:rFonts w:ascii="Arial" w:hAnsi="Arial"/>
      <w:sz w:val="18"/>
      <w:lang w:val="en-GB" w:eastAsia="en-US"/>
    </w:rPr>
  </w:style>
  <w:style w:type="character" w:customStyle="1" w:styleId="TAHCar">
    <w:name w:val="TAH Car"/>
    <w:link w:val="TAH"/>
    <w:qFormat/>
    <w:rsid w:val="00CC7095"/>
    <w:rPr>
      <w:rFonts w:ascii="Arial" w:hAnsi="Arial"/>
      <w:b/>
      <w:sz w:val="18"/>
      <w:lang w:val="en-GB" w:eastAsia="en-US"/>
    </w:rPr>
  </w:style>
  <w:style w:type="paragraph" w:styleId="af1">
    <w:name w:val="Revision"/>
    <w:hidden/>
    <w:uiPriority w:val="99"/>
    <w:semiHidden/>
    <w:rsid w:val="00CC7095"/>
    <w:rPr>
      <w:rFonts w:ascii="Times New Roman" w:hAnsi="Times New Roman"/>
      <w:lang w:val="en-GB" w:eastAsia="en-US"/>
    </w:rPr>
  </w:style>
  <w:style w:type="character" w:customStyle="1" w:styleId="TANChar">
    <w:name w:val="TAN Char"/>
    <w:link w:val="TAN"/>
    <w:qFormat/>
    <w:rsid w:val="008F1837"/>
    <w:rPr>
      <w:rFonts w:ascii="Arial" w:hAnsi="Arial"/>
      <w:sz w:val="18"/>
      <w:lang w:val="en-GB" w:eastAsia="en-US"/>
    </w:rPr>
  </w:style>
  <w:style w:type="character" w:customStyle="1" w:styleId="TFChar">
    <w:name w:val="TF Char"/>
    <w:link w:val="TF"/>
    <w:qFormat/>
    <w:rsid w:val="006F145A"/>
    <w:rPr>
      <w:rFonts w:ascii="Arial" w:hAnsi="Arial"/>
      <w:b/>
      <w:lang w:val="en-GB" w:eastAsia="en-US"/>
    </w:rPr>
  </w:style>
  <w:style w:type="character" w:customStyle="1" w:styleId="EditorsNoteChar">
    <w:name w:val="Editor's Note Char"/>
    <w:aliases w:val="EN Char,Editor's Note Char1"/>
    <w:link w:val="EditorsNote"/>
    <w:qFormat/>
    <w:locked/>
    <w:rsid w:val="007A713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17725</Characters>
  <Pages>10</Pages>
  <DocSecurity>0</DocSecurity>
  <Words>2863</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2025-02-07T06:58:00Z</dcterms:modified>
  <cp:keywords/>
  <dc:subject/>
  <dc:title>MTG_TITLE</dc:title>
  <cp:lastPrinted>2036-02-07T05:28:16Z</cp:lastPrinted>
  <cp:lastModifiedBy>Yuushin Hayashi [NTT Docomo]</cp:lastModifiedBy>
  <dcterms:created xsi:type="dcterms:W3CDTF">2025-02-04T06:13:00Z</dcterms:creat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